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0F7808B8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250112" w:rsidRPr="00250112">
        <w:rPr>
          <w:b/>
          <w:i/>
          <w:noProof/>
          <w:sz w:val="28"/>
        </w:rPr>
        <w:t>S5-241617</w:t>
      </w:r>
    </w:p>
    <w:p w14:paraId="0E51E29D" w14:textId="7331B102" w:rsidR="00F407D4" w:rsidRDefault="00B3316C" w:rsidP="00F407D4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2199369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5F69BAC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250112">
              <w:rPr>
                <w:b/>
                <w:sz w:val="28"/>
              </w:rPr>
              <w:t>552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349853D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2D08AD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2D08A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774B50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32.29</w:t>
            </w:r>
            <w:r w:rsidR="00732944">
              <w:rPr>
                <w:lang w:eastAsia="zh-CN"/>
              </w:rPr>
              <w:t>1</w:t>
            </w:r>
            <w:r w:rsidRPr="000E1C33">
              <w:rPr>
                <w:lang w:eastAsia="zh-CN"/>
              </w:rPr>
              <w:t xml:space="preserve"> </w:t>
            </w:r>
            <w:r w:rsidR="009D78B4" w:rsidRPr="00B36B73">
              <w:rPr>
                <w:lang w:eastAsia="zh-CN"/>
              </w:rPr>
              <w:t>Report the quota consumption time in the response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FE17F8E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732944">
              <w:t>04</w:t>
            </w:r>
            <w:r w:rsidR="001F3AD0">
              <w:t>-</w:t>
            </w:r>
            <w:r w:rsidR="00732944">
              <w:t>0</w:t>
            </w:r>
            <w:r w:rsidR="002D08AD">
              <w:t>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FF1D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4692A" w14:textId="77777777" w:rsidR="008B5404" w:rsidRPr="00FF1DA1" w:rsidRDefault="008B5404" w:rsidP="008B5404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 w:rsidRPr="00FF1DA1">
              <w:rPr>
                <w:lang w:eastAsia="zh-CN"/>
              </w:rPr>
              <w:t xml:space="preserve">According to Clause 7.2.159 TS 32.299, “The Quota-Consumption-Time AVP (AVP code 881) is of type Unsigned32 and contains an idle traffic threshold time in seconds. This AVP may be included within the Multiple-Services-Credit-Control AVP when this AVP also contains a Granted-Service-Units AVP containing a CC-Time AVP (i.e. when the granted quota is a time quota).” </w:t>
            </w:r>
          </w:p>
          <w:p w14:paraId="36C32AED" w14:textId="77777777" w:rsidR="008B5404" w:rsidRPr="00FF1DA1" w:rsidRDefault="008B5404" w:rsidP="008B5404">
            <w:pPr>
              <w:pStyle w:val="CRCoverPage"/>
              <w:spacing w:after="0"/>
              <w:ind w:left="54" w:hangingChars="27" w:hanging="54"/>
              <w:rPr>
                <w:lang w:val="en-US" w:eastAsia="zh-CN"/>
              </w:rPr>
            </w:pPr>
            <w:r w:rsidRPr="00FF1DA1">
              <w:rPr>
                <w:lang w:eastAsia="zh-CN"/>
              </w:rPr>
              <w:t>The SMF(CTF) can report the actual duration with the traffic and the volume of used usage during the actual duration for data transmission based on the Quota Consumption Time mechanism.</w:t>
            </w:r>
            <w:r w:rsidRPr="00FF1DA1">
              <w:rPr>
                <w:lang w:val="en-US" w:eastAsia="zh-CN"/>
              </w:rPr>
              <w:t xml:space="preserve"> </w:t>
            </w:r>
          </w:p>
          <w:p w14:paraId="22D8DBEF" w14:textId="7852A88D" w:rsidR="00E3249D" w:rsidRPr="00FF1DA1" w:rsidRDefault="008B5404" w:rsidP="008B5404">
            <w:pPr>
              <w:pStyle w:val="CRCoverPage"/>
              <w:spacing w:after="0"/>
              <w:rPr>
                <w:lang w:eastAsia="zh-CN"/>
              </w:rPr>
            </w:pPr>
            <w:r w:rsidRPr="00FF1DA1">
              <w:t>Therefore, it is recommended to provide the Quota Consumption Time in the response from CHF to SMF.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7A0B1" w14:textId="458972EC" w:rsidR="00AA3183" w:rsidRDefault="008B5404" w:rsidP="00B84DE1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1435F">
              <w:rPr>
                <w:lang w:eastAsia="zh-CN"/>
              </w:rPr>
              <w:t xml:space="preserve">Add </w:t>
            </w:r>
            <w:r w:rsidR="00E90F93">
              <w:rPr>
                <w:lang w:eastAsia="zh-CN"/>
              </w:rPr>
              <w:t xml:space="preserve">the </w:t>
            </w:r>
            <w:r>
              <w:t>Quota Consumption Time</w:t>
            </w:r>
            <w:r w:rsidR="009D78B4" w:rsidRPr="00B36B7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="0061435F">
              <w:rPr>
                <w:lang w:eastAsia="zh-CN"/>
              </w:rPr>
              <w:t xml:space="preserve">the </w:t>
            </w:r>
            <w:r w:rsidR="0061435F" w:rsidRPr="00BD6F46">
              <w:rPr>
                <w:lang w:eastAsia="zh-CN"/>
              </w:rPr>
              <w:t>Multiple</w:t>
            </w:r>
            <w:r w:rsidR="0061435F">
              <w:rPr>
                <w:lang w:eastAsia="zh-CN"/>
              </w:rPr>
              <w:t xml:space="preserve"> </w:t>
            </w:r>
            <w:r w:rsidR="0061435F" w:rsidRPr="00BD6F46">
              <w:rPr>
                <w:rFonts w:hint="eastAsia"/>
                <w:lang w:eastAsia="zh-CN"/>
              </w:rPr>
              <w:t>Unit</w:t>
            </w:r>
            <w:r w:rsidR="0061435F">
              <w:rPr>
                <w:lang w:eastAsia="zh-CN"/>
              </w:rPr>
              <w:t xml:space="preserve"> </w:t>
            </w:r>
            <w:r w:rsidR="00F5767E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, which is specific to </w:t>
            </w:r>
            <w:r w:rsidRPr="00BD6F46">
              <w:t>5G data connectivity</w:t>
            </w:r>
            <w:r>
              <w:t>.</w:t>
            </w:r>
          </w:p>
          <w:p w14:paraId="5E452ADB" w14:textId="4141D477" w:rsidR="008B5404" w:rsidRPr="001F1EAC" w:rsidRDefault="00B84DE1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</w:t>
            </w:r>
            <w:r w:rsidR="008B5404">
              <w:rPr>
                <w:lang w:bidi="ar-IQ"/>
              </w:rPr>
              <w:t xml:space="preserve">. Update the bindings for </w:t>
            </w:r>
            <w:r w:rsidR="008B5404" w:rsidRPr="00BD6F46">
              <w:t>5G data connectivity</w:t>
            </w:r>
            <w:r w:rsidR="008B5404"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51E20AE" w:rsidR="001E41F3" w:rsidRPr="006958F1" w:rsidRDefault="008B5404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actual duration for data transmission is not accurate.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2B27971" w:rsidR="006E7B97" w:rsidRPr="006958F1" w:rsidRDefault="00721330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6.1.6.2.</w:t>
            </w:r>
            <w:r w:rsidR="00473D18">
              <w:rPr>
                <w:lang w:eastAsia="zh-CN"/>
              </w:rPr>
              <w:t>2.4</w:t>
            </w:r>
            <w:r>
              <w:rPr>
                <w:lang w:eastAsia="zh-CN"/>
              </w:rPr>
              <w:t xml:space="preserve">, </w:t>
            </w:r>
            <w:r w:rsidR="001D4586">
              <w:rPr>
                <w:lang w:eastAsia="zh-CN"/>
              </w:rPr>
              <w:t>7.</w:t>
            </w:r>
            <w:r w:rsidR="00473D18">
              <w:rPr>
                <w:lang w:eastAsia="zh-CN"/>
              </w:rPr>
              <w:t>2</w:t>
            </w:r>
            <w:r w:rsidR="004D2224">
              <w:rPr>
                <w:lang w:eastAsia="zh-CN"/>
              </w:rPr>
              <w:t>, A.2</w:t>
            </w:r>
            <w:bookmarkStart w:id="4" w:name="_GoBack"/>
            <w:bookmarkEnd w:id="4"/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2B9A72B2" w:rsidR="001E41F3" w:rsidRPr="006958F1" w:rsidRDefault="002501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EAC1B26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172234D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250112">
              <w:rPr>
                <w:lang w:eastAsia="zh-CN"/>
              </w:rPr>
              <w:t xml:space="preserve"> 32.255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250112">
              <w:t xml:space="preserve"> 0519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D89112F" w14:textId="0382EEF4" w:rsidR="00B01C26" w:rsidRDefault="00B01C26" w:rsidP="00B01C26"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</w:p>
    <w:p w14:paraId="4BBCA99C" w14:textId="77777777" w:rsidR="005132C5" w:rsidRPr="00BD6F46" w:rsidRDefault="005132C5" w:rsidP="005132C5">
      <w:pPr>
        <w:pStyle w:val="6"/>
        <w:rPr>
          <w:lang w:eastAsia="zh-CN"/>
        </w:rPr>
      </w:pPr>
      <w:bookmarkStart w:id="11" w:name="_Toc20227301"/>
      <w:bookmarkStart w:id="12" w:name="_Toc27749533"/>
      <w:bookmarkStart w:id="13" w:name="_Toc28709460"/>
      <w:bookmarkStart w:id="14" w:name="_Toc44671079"/>
      <w:bookmarkStart w:id="15" w:name="_Toc51918987"/>
      <w:bookmarkStart w:id="16" w:name="_Toc15560872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905A84">
        <w:rPr>
          <w:lang w:eastAsia="zh-CN"/>
        </w:rPr>
        <w:t>MultipleUnitInformation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1FC3A954" w14:textId="77777777" w:rsidR="005132C5" w:rsidRPr="00BD6F46" w:rsidRDefault="005132C5" w:rsidP="005132C5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proofErr w:type="spellStart"/>
      <w:r w:rsidRPr="00905A84">
        <w:rPr>
          <w:lang w:eastAsia="zh-CN"/>
        </w:rPr>
        <w:t>MultipleUnitInformation</w:t>
      </w:r>
      <w:r w:rsidRPr="00BD6F46">
        <w:t>defined</w:t>
      </w:r>
      <w:proofErr w:type="spellEnd"/>
      <w:r w:rsidRPr="00BD6F46">
        <w:t xml:space="preserve"> in clause 6.1.6.2.1.8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14:paraId="3043C552" w14:textId="77777777" w:rsidR="005132C5" w:rsidRPr="00BD6F46" w:rsidRDefault="005132C5" w:rsidP="005132C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2.4-</w:t>
      </w:r>
      <w:r w:rsidRPr="00BD6F46">
        <w:rPr>
          <w:rFonts w:hint="eastAsia"/>
          <w:lang w:eastAsia="zh-CN"/>
        </w:rPr>
        <w:t>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905A84">
        <w:rPr>
          <w:lang w:eastAsia="zh-CN"/>
        </w:rP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132C5" w:rsidRPr="00BD6F46" w14:paraId="3FBD3567" w14:textId="77777777" w:rsidTr="00CD64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5B168" w14:textId="77777777" w:rsidR="005132C5" w:rsidRPr="00BD6F46" w:rsidRDefault="005132C5" w:rsidP="00CD64D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3BBB9" w14:textId="77777777" w:rsidR="005132C5" w:rsidRPr="00BD6F46" w:rsidRDefault="005132C5" w:rsidP="00CD64D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572FD" w14:textId="77777777" w:rsidR="005132C5" w:rsidRPr="00BD6F46" w:rsidRDefault="005132C5" w:rsidP="00CD64D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91207" w14:textId="77777777" w:rsidR="005132C5" w:rsidRPr="00BD6F46" w:rsidRDefault="005132C5" w:rsidP="00CD64D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56045" w14:textId="77777777" w:rsidR="005132C5" w:rsidRPr="00BD6F46" w:rsidRDefault="005132C5" w:rsidP="00CD64D4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B2D13" w14:textId="77777777" w:rsidR="005132C5" w:rsidRPr="00BD6F46" w:rsidRDefault="005132C5" w:rsidP="00CD64D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5132C5" w:rsidRPr="00BD6F46" w14:paraId="2AC4D17D" w14:textId="77777777" w:rsidTr="00CD64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1DD" w14:textId="77777777" w:rsidR="005132C5" w:rsidRPr="00BD6F46" w:rsidRDefault="005132C5" w:rsidP="00CD64D4">
            <w:pPr>
              <w:pStyle w:val="TAL"/>
              <w:rPr>
                <w:b/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621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80F0" w14:textId="77777777" w:rsidR="005132C5" w:rsidRPr="00BD6F46" w:rsidRDefault="005132C5" w:rsidP="00CD64D4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841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6333" w14:textId="77777777" w:rsidR="005132C5" w:rsidRPr="00BD6F46" w:rsidRDefault="005132C5" w:rsidP="00CD64D4">
            <w:pPr>
              <w:pStyle w:val="TAL"/>
            </w:pPr>
            <w:r w:rsidRPr="00BD6F46">
              <w:rPr>
                <w:rFonts w:hint="eastAsia"/>
                <w:noProof/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705A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</w:p>
        </w:tc>
      </w:tr>
      <w:tr w:rsidR="005132C5" w:rsidRPr="00BD6F46" w14:paraId="0A4E9E97" w14:textId="77777777" w:rsidTr="00CD64D4">
        <w:trPr>
          <w:jc w:val="center"/>
          <w:ins w:id="17" w:author="Huawei" w:date="2024-04-01T14:4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EFBA" w14:textId="79A669EB" w:rsidR="005132C5" w:rsidRPr="00BD6F46" w:rsidRDefault="005132C5" w:rsidP="005132C5">
            <w:pPr>
              <w:pStyle w:val="TAL"/>
              <w:rPr>
                <w:ins w:id="18" w:author="Huawei" w:date="2024-04-01T14:43:00Z"/>
                <w:lang w:eastAsia="zh-CN"/>
              </w:rPr>
            </w:pPr>
            <w:proofErr w:type="spellStart"/>
            <w:ins w:id="19" w:author="Huawei" w:date="2024-04-01T14:43:00Z">
              <w:r>
                <w:rPr>
                  <w:lang w:bidi="ar-IQ"/>
                </w:rPr>
                <w:t>quotaConsumptionTime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5CFC" w14:textId="003A5562" w:rsidR="005132C5" w:rsidRPr="00BD6F46" w:rsidRDefault="005132C5" w:rsidP="005132C5">
            <w:pPr>
              <w:pStyle w:val="TAL"/>
              <w:rPr>
                <w:ins w:id="20" w:author="Huawei" w:date="2024-04-01T14:43:00Z"/>
              </w:rPr>
            </w:pPr>
            <w:proofErr w:type="spellStart"/>
            <w:ins w:id="21" w:author="Huawei" w:date="2024-04-01T14:43:00Z">
              <w:r w:rsidRPr="00BD6F46">
                <w:rPr>
                  <w:rFonts w:cs="Arial"/>
                  <w:szCs w:val="18"/>
                </w:rPr>
                <w:t>DurationSec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BAE" w14:textId="58EA5190" w:rsidR="005132C5" w:rsidRPr="00BD6F46" w:rsidRDefault="005132C5" w:rsidP="005132C5">
            <w:pPr>
              <w:pStyle w:val="TAC"/>
              <w:rPr>
                <w:ins w:id="22" w:author="Huawei" w:date="2024-04-01T14:43:00Z"/>
                <w:szCs w:val="18"/>
              </w:rPr>
            </w:pPr>
            <w:ins w:id="23" w:author="Huawei" w:date="2024-04-01T14:43:00Z">
              <w:r w:rsidRPr="00BA7B4A">
                <w:rPr>
                  <w:noProof/>
                  <w:szCs w:val="18"/>
                </w:rPr>
                <w:t>O</w:t>
              </w:r>
              <w:r w:rsidRPr="00BA7B4A">
                <w:rPr>
                  <w:noProof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7B86" w14:textId="3047EDA9" w:rsidR="005132C5" w:rsidRPr="00BD6F46" w:rsidRDefault="005132C5" w:rsidP="005132C5">
            <w:pPr>
              <w:pStyle w:val="TAL"/>
              <w:rPr>
                <w:ins w:id="24" w:author="Huawei" w:date="2024-04-01T14:43:00Z"/>
                <w:lang w:eastAsia="zh-CN" w:bidi="ar-IQ"/>
              </w:rPr>
            </w:pPr>
            <w:ins w:id="25" w:author="Huawei" w:date="2024-04-01T14:4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14C" w14:textId="52754748" w:rsidR="005132C5" w:rsidRPr="00BD6F46" w:rsidRDefault="005132C5" w:rsidP="005132C5">
            <w:pPr>
              <w:pStyle w:val="TAL"/>
              <w:rPr>
                <w:ins w:id="26" w:author="Huawei" w:date="2024-04-01T14:43:00Z"/>
                <w:noProof/>
                <w:lang w:eastAsia="zh-CN"/>
              </w:rPr>
            </w:pPr>
            <w:ins w:id="27" w:author="Huawei" w:date="2024-04-01T14:43:00Z">
              <w:r>
                <w:t>This field holds</w:t>
              </w:r>
              <w:r>
                <w:rPr>
                  <w:noProof/>
                </w:rPr>
                <w:t xml:space="preserve"> the quota consumption time in seconds. It </w:t>
              </w:r>
              <w:r w:rsidRPr="00BB6156">
                <w:rPr>
                  <w:noProof/>
                </w:rPr>
                <w:t>contains an idle traffic threshold time in seconds</w:t>
              </w:r>
              <w:r>
                <w:rPr>
                  <w:noProof/>
                </w:rPr>
                <w:t>. The NF Consumer can use this value to support the calculation of actual duration of data transmission.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A6D9" w14:textId="1580BBFD" w:rsidR="005132C5" w:rsidRPr="00BD6F46" w:rsidRDefault="005132C5" w:rsidP="005132C5">
            <w:pPr>
              <w:pStyle w:val="TAL"/>
              <w:rPr>
                <w:ins w:id="28" w:author="Huawei" w:date="2024-04-01T14:43:00Z"/>
                <w:lang w:bidi="ar-IQ"/>
              </w:rPr>
            </w:pPr>
          </w:p>
        </w:tc>
      </w:tr>
    </w:tbl>
    <w:p w14:paraId="5BA56301" w14:textId="77777777" w:rsidR="005132C5" w:rsidRPr="00BD6F46" w:rsidRDefault="005132C5" w:rsidP="005132C5">
      <w:pPr>
        <w:rPr>
          <w:lang w:eastAsia="zh-CN"/>
        </w:rPr>
      </w:pPr>
    </w:p>
    <w:p w14:paraId="5115C894" w14:textId="77777777" w:rsidR="005132C5" w:rsidRDefault="005132C5" w:rsidP="00B01C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1C26" w:rsidRPr="006958F1" w14:paraId="255BFBF8" w14:textId="77777777" w:rsidTr="003B44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650ACC" w14:textId="77777777" w:rsidR="00B01C26" w:rsidRPr="006958F1" w:rsidRDefault="00B01C26" w:rsidP="003B44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3CDB4F" w14:textId="77777777" w:rsidR="00B01C26" w:rsidRDefault="00B01C26" w:rsidP="00BD5EFF">
      <w:pPr>
        <w:rPr>
          <w:noProof/>
        </w:rPr>
      </w:pPr>
      <w:bookmarkStart w:id="29" w:name="_Hlk162277339"/>
    </w:p>
    <w:p w14:paraId="16CDFED2" w14:textId="77777777" w:rsidR="005132C5" w:rsidRPr="00BD6F46" w:rsidRDefault="005132C5" w:rsidP="005132C5">
      <w:pPr>
        <w:pStyle w:val="2"/>
      </w:pPr>
      <w:bookmarkStart w:id="30" w:name="_Toc20227432"/>
      <w:bookmarkStart w:id="31" w:name="_Toc27749677"/>
      <w:bookmarkStart w:id="32" w:name="_Toc28709604"/>
      <w:bookmarkStart w:id="33" w:name="_Toc44671224"/>
      <w:bookmarkStart w:id="34" w:name="_Toc51919147"/>
      <w:bookmarkStart w:id="35" w:name="_Toc155608973"/>
      <w:bookmarkEnd w:id="29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0"/>
      <w:bookmarkEnd w:id="31"/>
      <w:bookmarkEnd w:id="32"/>
      <w:bookmarkEnd w:id="33"/>
      <w:bookmarkEnd w:id="34"/>
      <w:bookmarkEnd w:id="35"/>
    </w:p>
    <w:p w14:paraId="77B568FF" w14:textId="77777777" w:rsidR="005132C5" w:rsidRPr="00BD6F46" w:rsidRDefault="005132C5" w:rsidP="005132C5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5132C5" w:rsidRPr="00BD6F46" w14:paraId="3D80076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0589ED03" w14:textId="77777777" w:rsidR="005132C5" w:rsidRPr="00BD6F46" w:rsidRDefault="005132C5" w:rsidP="00CD64D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17562EA2" w14:textId="77777777" w:rsidR="005132C5" w:rsidRPr="00BD6F46" w:rsidRDefault="005132C5" w:rsidP="00CD64D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6047CC93" w14:textId="77777777" w:rsidR="005132C5" w:rsidRPr="00BD6F46" w:rsidRDefault="005132C5" w:rsidP="00CD64D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5132C5" w:rsidRPr="00BD6F46" w14:paraId="70EB4A5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73A9F39B" w14:textId="77777777" w:rsidR="005132C5" w:rsidRPr="00BD6F46" w:rsidRDefault="005132C5" w:rsidP="00CD64D4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59F369AF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6A2A3976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5132C5" w:rsidRPr="00BD6F46" w:rsidDel="00966B4C" w14:paraId="4DCA19B8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D90E493" w14:textId="77777777" w:rsidR="005132C5" w:rsidRPr="00BD6F46" w:rsidRDefault="005132C5" w:rsidP="00CD64D4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0A9D8896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588DAA46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5132C5" w:rsidRPr="00BD6F46" w:rsidDel="00966B4C" w14:paraId="5D62BF3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5D497CF6" w14:textId="77777777" w:rsidR="005132C5" w:rsidRPr="00BD6F46" w:rsidRDefault="005132C5" w:rsidP="00CD64D4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674BD064" w14:textId="77777777" w:rsidR="005132C5" w:rsidRPr="00BD6F46" w:rsidDel="00966B4C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6286832A" w14:textId="77777777" w:rsidR="005132C5" w:rsidRPr="00BD6F46" w:rsidDel="00966B4C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132C5" w:rsidRPr="00BD6F46" w:rsidDel="00966B4C" w14:paraId="15A143C2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4F9753" w14:textId="77777777" w:rsidR="005132C5" w:rsidRPr="00BD6F46" w:rsidRDefault="005132C5" w:rsidP="00CD64D4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86D10E8" w14:textId="77777777" w:rsidR="005132C5" w:rsidRPr="00BD6F46" w:rsidRDefault="005132C5" w:rsidP="00CD64D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2E989C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5132C5" w:rsidRPr="00BD6F46" w:rsidDel="00966B4C" w14:paraId="70088A6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B12DF6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63D10F5" w14:textId="77777777" w:rsidR="005132C5" w:rsidRPr="00BD6F46" w:rsidRDefault="005132C5" w:rsidP="00CD64D4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C051A2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5132C5" w:rsidRPr="00BD6F46" w:rsidDel="00966B4C" w14:paraId="67DA02BF" w14:textId="77777777" w:rsidTr="00CD64D4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2B216AB" w14:textId="77777777" w:rsidR="005132C5" w:rsidRPr="00AA0279" w:rsidRDefault="005132C5" w:rsidP="00CD64D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51C46CE" w14:textId="77777777" w:rsidR="005132C5" w:rsidRPr="00B54D35" w:rsidDel="00966B4C" w:rsidRDefault="005132C5" w:rsidP="00CD64D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38D53EE1" w14:textId="77777777" w:rsidR="005132C5" w:rsidRPr="00BD6F46" w:rsidDel="00966B4C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132C5" w:rsidRPr="00BD6F46" w:rsidDel="00966B4C" w14:paraId="12B439F3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A83E64" w14:textId="77777777" w:rsidR="005132C5" w:rsidRPr="00BD6F46" w:rsidRDefault="005132C5" w:rsidP="00CD64D4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E6E567A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9F83920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5132C5" w:rsidRPr="00BD6F46" w:rsidDel="00966B4C" w14:paraId="6BAAECB4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71FD108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AA2EAC3" w14:textId="77777777" w:rsidR="005132C5" w:rsidRPr="00995444" w:rsidRDefault="005132C5" w:rsidP="00CD64D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714FFED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5132C5" w:rsidRPr="00BD6F46" w:rsidDel="00966B4C" w14:paraId="6CAD7D01" w14:textId="77777777" w:rsidTr="00CD64D4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747ABC8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95CAD5" w14:textId="77777777" w:rsidR="005132C5" w:rsidRPr="00995444" w:rsidRDefault="005132C5" w:rsidP="00CD64D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493298B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5132C5" w:rsidRPr="00BD6F46" w:rsidDel="00966B4C" w14:paraId="1ED67DF3" w14:textId="77777777" w:rsidTr="00CD64D4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6A18274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1675FC" w14:textId="77777777" w:rsidR="005132C5" w:rsidRPr="00995444" w:rsidRDefault="005132C5" w:rsidP="00CD64D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B8EFDB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5132C5" w14:paraId="02477DC3" w14:textId="77777777" w:rsidTr="00CD64D4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AA181" w14:textId="77777777" w:rsidR="005132C5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29D9E" w14:textId="77777777" w:rsidR="005132C5" w:rsidRDefault="005132C5" w:rsidP="00CD64D4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58260" w14:textId="77777777" w:rsidR="005132C5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5132C5" w:rsidRPr="00BD6F46" w:rsidDel="00966B4C" w14:paraId="0A510C1A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BB05000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5F9BF49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92C0F3A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5132C5" w:rsidRPr="00BD6F46" w:rsidDel="00966B4C" w14:paraId="03E13474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24A00D5" w14:textId="77777777" w:rsidR="005132C5" w:rsidRPr="00BD6F46" w:rsidRDefault="005132C5" w:rsidP="00CD64D4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0EDED8" w14:textId="77777777" w:rsidR="005132C5" w:rsidRPr="00BD6F46" w:rsidRDefault="005132C5" w:rsidP="00CD64D4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87DAC9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5132C5" w:rsidRPr="00BD6F46" w:rsidDel="00966B4C" w14:paraId="20A48F7C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1A5FB1D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79F717D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AD175E5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132C5" w:rsidRPr="00BD6F46" w:rsidDel="00966B4C" w14:paraId="6F9B71B7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2151D9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D4DEECF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CF7A80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5132C5" w:rsidRPr="00BD6F46" w:rsidDel="00966B4C" w14:paraId="4E755FA2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96664EE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83AC439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86764D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132C5" w:rsidRPr="00BD6F46" w:rsidDel="00966B4C" w14:paraId="4EE4DE93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7E2A6D7" w14:textId="77777777" w:rsidR="005132C5" w:rsidRPr="00602A47" w:rsidRDefault="005132C5" w:rsidP="00CD64D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27498B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073D1F42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5132C5" w:rsidRPr="00BD6F46" w:rsidDel="00966B4C" w14:paraId="7477C23F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D3B7EB3" w14:textId="77777777" w:rsidR="005132C5" w:rsidRPr="00602A47" w:rsidRDefault="005132C5" w:rsidP="00CD64D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7875F1" w14:textId="77777777" w:rsidR="005132C5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5E515B04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21D98B1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132C5" w:rsidRPr="00BD6F46" w:rsidDel="00966B4C" w14:paraId="4959878F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63E625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080EBA3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4CDCB005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132C5" w:rsidRPr="00BD6F46" w:rsidDel="00966B4C" w14:paraId="1838BA86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AB24754" w14:textId="77777777" w:rsidR="005132C5" w:rsidRPr="00BD6F46" w:rsidRDefault="005132C5" w:rsidP="00CD64D4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6714D7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31976635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5132C5" w:rsidRPr="00BD6F46" w:rsidDel="00966B4C" w14:paraId="24BEF4BE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3587428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36CF555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060C6658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5132C5" w:rsidRPr="00BD6F46" w:rsidDel="00966B4C" w14:paraId="2E414F01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BFEE65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A297C91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49CCBC0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5132C5" w:rsidRPr="00BD6F46" w:rsidDel="00966B4C" w14:paraId="44A6D4DD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80B36E" w14:textId="77777777" w:rsidR="005132C5" w:rsidRPr="00E22F28" w:rsidRDefault="005132C5" w:rsidP="00CD64D4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5670432C" w14:textId="77777777" w:rsidR="005132C5" w:rsidRPr="00602A47" w:rsidRDefault="005132C5" w:rsidP="00CD64D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CDE260" w14:textId="77777777" w:rsidR="005132C5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14724C3A" w14:textId="77777777" w:rsidR="005132C5" w:rsidRPr="000717B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FE30E41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5132C5" w:rsidRPr="00BD6F46" w:rsidDel="00966B4C" w14:paraId="26786AB3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F4108DD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FDD351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0A0736A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5132C5" w:rsidRPr="00BD6F46" w:rsidDel="00966B4C" w14:paraId="0FB57F1D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4A2098D" w14:textId="77777777" w:rsidR="005132C5" w:rsidRPr="00BD6F46" w:rsidRDefault="005132C5" w:rsidP="00CD64D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755583B" w14:textId="77777777" w:rsidR="005132C5" w:rsidRPr="00BD6F46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0267DD0" w14:textId="77777777" w:rsidR="005132C5" w:rsidRPr="00BD6F46" w:rsidRDefault="005132C5" w:rsidP="00CD64D4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5132C5" w:rsidRPr="00BD6F46" w:rsidDel="00966B4C" w14:paraId="67F31D7A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DA3A66" w14:textId="77777777" w:rsidR="005132C5" w:rsidRDefault="005132C5" w:rsidP="00CD64D4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EFF441C" w14:textId="77777777" w:rsidR="005132C5" w:rsidRDefault="005132C5" w:rsidP="00CD64D4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E48C9B" w14:textId="77777777" w:rsidR="005132C5" w:rsidRDefault="005132C5" w:rsidP="00CD64D4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5132C5" w:rsidRPr="00BD6F46" w:rsidDel="00966B4C" w14:paraId="0E2C61B5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4BEC53B" w14:textId="77777777" w:rsidR="005132C5" w:rsidRDefault="005132C5" w:rsidP="00CD64D4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5A1688F" w14:textId="77777777" w:rsidR="005132C5" w:rsidRPr="00995444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35272B" w14:textId="77777777" w:rsidR="005132C5" w:rsidRDefault="005132C5" w:rsidP="00CD64D4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5132C5" w:rsidRPr="00BD6F46" w:rsidDel="00966B4C" w14:paraId="040175D3" w14:textId="77777777" w:rsidTr="00CD64D4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7AD225C" w14:textId="77777777" w:rsidR="005132C5" w:rsidRDefault="005132C5" w:rsidP="00CD64D4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80C19CF" w14:textId="77777777" w:rsidR="005132C5" w:rsidRPr="00995444" w:rsidRDefault="005132C5" w:rsidP="00CD64D4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46F3BC" w14:textId="77777777" w:rsidR="005132C5" w:rsidRDefault="005132C5" w:rsidP="00CD64D4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5132C5" w:rsidRPr="00BD6F46" w14:paraId="7F0ECF0A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4711E350" w14:textId="77777777" w:rsidR="005132C5" w:rsidRPr="00BD6F46" w:rsidRDefault="005132C5" w:rsidP="00CD64D4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144A4EBB" w14:textId="77777777" w:rsidR="005132C5" w:rsidRPr="007F2678" w:rsidRDefault="005132C5" w:rsidP="00CD64D4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01BB072C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5132C5" w:rsidRPr="00BD6F46" w14:paraId="1BBB71C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29AB57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79F315A" w14:textId="77777777" w:rsidR="005132C5" w:rsidRPr="00B54D35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1351033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5132C5" w:rsidRPr="00BD6F46" w14:paraId="2AB51497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109E0A7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2FC20F6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D896358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5132C5" w:rsidRPr="00BD6F46" w14:paraId="10AE39FC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E3B4BA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993589" w14:textId="77777777" w:rsidR="005132C5" w:rsidRPr="00B54D35" w:rsidRDefault="005132C5" w:rsidP="00CD64D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9A7AD3F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5132C5" w:rsidRPr="00BD6F46" w14:paraId="43B92C2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6F321D6" w14:textId="77777777" w:rsidR="005132C5" w:rsidRDefault="005132C5" w:rsidP="00CD64D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865C571" w14:textId="77777777" w:rsidR="005132C5" w:rsidRDefault="005132C5" w:rsidP="00CD64D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544A75" w14:textId="77777777" w:rsidR="005132C5" w:rsidRDefault="005132C5" w:rsidP="00CD64D4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5132C5" w:rsidRPr="00BD6F46" w14:paraId="0F24C65C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DF3F6A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C909348" w14:textId="77777777" w:rsidR="005132C5" w:rsidRPr="00BD6F46" w:rsidRDefault="005132C5" w:rsidP="00CD64D4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6F1FD4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5132C5" w:rsidRPr="00BD6F46" w14:paraId="049B0F1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DA6FB2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6FBC2F4" w14:textId="77777777" w:rsidR="005132C5" w:rsidRPr="00B54D35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372C277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5132C5" w:rsidRPr="00BD6F46" w14:paraId="2FC3275A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B9DF616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5F68DF3" w14:textId="77777777" w:rsidR="005132C5" w:rsidRPr="00B54D35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EB06297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5132C5" w:rsidRPr="00BD6F46" w14:paraId="2DA30CA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CC98222" w14:textId="77777777" w:rsidR="005132C5" w:rsidRPr="00BD6F46" w:rsidDel="005808DB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9923569" w14:textId="77777777" w:rsidR="005132C5" w:rsidRPr="00B54D35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17B5B7" w14:textId="77777777" w:rsidR="005132C5" w:rsidRPr="00BD6F46" w:rsidDel="00396738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5132C5" w:rsidRPr="00BD6F46" w14:paraId="143B01D8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328BD47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CF2347F" w14:textId="77777777" w:rsidR="005132C5" w:rsidRPr="00E12CDE" w:rsidRDefault="005132C5" w:rsidP="00CD64D4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2D4AE99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5132C5" w:rsidRPr="00BD6F46" w14:paraId="6B054AA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6C28247" w14:textId="77777777" w:rsidR="005132C5" w:rsidRPr="00BD6F46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5F0CAA38" w14:textId="77777777" w:rsidR="005132C5" w:rsidRPr="00602A47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03EB0AAD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5132C5" w:rsidRPr="00BD6F46" w14:paraId="2732A550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50D4D78" w14:textId="77777777" w:rsidR="005132C5" w:rsidRPr="00BD6F46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2A61D0FB" w14:textId="77777777" w:rsidR="005132C5" w:rsidRPr="00B54D35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059B059A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5132C5" w:rsidRPr="00BD6F46" w14:paraId="5386E656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CFCA2A9" w14:textId="77777777" w:rsidR="005132C5" w:rsidRDefault="005132C5" w:rsidP="00CD64D4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2F91ADD" w14:textId="77777777" w:rsidR="005132C5" w:rsidRPr="00B54D35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9887897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5132C5" w:rsidRPr="00BD6F46" w14:paraId="35710572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93F54E5" w14:textId="77777777" w:rsidR="005132C5" w:rsidRDefault="005132C5" w:rsidP="00CD64D4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DA8C55D" w14:textId="77777777" w:rsidR="005132C5" w:rsidRPr="00B54D35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A8311E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5132C5" w:rsidRPr="00BD6F46" w14:paraId="6D3890F6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BEAAD12" w14:textId="77777777" w:rsidR="005132C5" w:rsidRDefault="005132C5" w:rsidP="00CD64D4">
            <w:pPr>
              <w:pStyle w:val="TAL"/>
              <w:ind w:firstLineChars="200" w:firstLine="360"/>
            </w:pPr>
            <w:proofErr w:type="spellStart"/>
            <w:r w:rsidRPr="00492E30">
              <w:rPr>
                <w:rFonts w:hint="eastAsia"/>
              </w:rPr>
              <w:t>C</w:t>
            </w:r>
            <w:r w:rsidRPr="00492E30">
              <w:t>allee</w:t>
            </w:r>
            <w:proofErr w:type="spellEnd"/>
            <w:r w:rsidRPr="00492E30">
              <w:t xml:space="preserve">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4FE7065" w14:textId="77777777" w:rsidR="005132C5" w:rsidRPr="00B54D35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proofErr w:type="spellStart"/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</w:t>
            </w:r>
            <w:proofErr w:type="spellEnd"/>
            <w:r w:rsidRPr="00340DBE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02A98E7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5132C5" w:rsidRPr="00BD6F46" w14:paraId="6D9F7F50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E1E0C4E" w14:textId="77777777" w:rsidR="005132C5" w:rsidRPr="0062784C" w:rsidRDefault="005132C5" w:rsidP="00CD64D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1CAC535" w14:textId="77777777" w:rsidR="005132C5" w:rsidRPr="0062784C" w:rsidRDefault="005132C5" w:rsidP="00CD64D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AFC56EC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5132C5" w:rsidRPr="00BD6F46" w14:paraId="5AF188C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E40957" w14:textId="77777777" w:rsidR="005132C5" w:rsidRPr="001A7DE2" w:rsidRDefault="005132C5" w:rsidP="00CD64D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9470A06" w14:textId="77777777" w:rsidR="005132C5" w:rsidRPr="00752CB5" w:rsidRDefault="005132C5" w:rsidP="00CD64D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5586397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5132C5" w:rsidRPr="00BD6F46" w14:paraId="4045ECB0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18E393" w14:textId="77777777" w:rsidR="005132C5" w:rsidRPr="001A7DE2" w:rsidRDefault="005132C5" w:rsidP="00CD64D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8DF81D3" w14:textId="77777777" w:rsidR="005132C5" w:rsidRPr="00752CB5" w:rsidRDefault="005132C5" w:rsidP="00CD64D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1846C92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5132C5" w:rsidRPr="00BD6F46" w14:paraId="1EF4F93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595F8FF" w14:textId="77777777" w:rsidR="005132C5" w:rsidRPr="00BD6F46" w:rsidRDefault="005132C5" w:rsidP="00CD64D4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57E3F67" w14:textId="77777777" w:rsidR="005132C5" w:rsidRPr="00B54D35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533A6C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5132C5" w:rsidRPr="00BD6F46" w14:paraId="3BFDD749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7093408" w14:textId="77777777" w:rsidR="005132C5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71DDF36" w14:textId="77777777" w:rsidR="005132C5" w:rsidRPr="00BD6F46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008FF52" w14:textId="77777777" w:rsidR="005132C5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437CB6D" w14:textId="77777777" w:rsidR="005132C5" w:rsidRPr="00B54D35" w:rsidRDefault="005132C5" w:rsidP="00CD64D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83D7E2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132C5" w:rsidRPr="00BD6F46" w14:paraId="2CC9980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38F1CD" w14:textId="77777777" w:rsidR="005132C5" w:rsidRPr="00BD6F46" w:rsidRDefault="005132C5" w:rsidP="00CD64D4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7A0F6A0" w14:textId="77777777" w:rsidR="005132C5" w:rsidRPr="00B54D35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2237F6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5132C5" w:rsidRPr="00BD6F46" w14:paraId="278C8331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DB3A0F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14F3DA6" w14:textId="77777777" w:rsidR="005132C5" w:rsidRPr="00BD6F46" w:rsidRDefault="005132C5" w:rsidP="00CD64D4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7FCC7DF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5132C5" w:rsidRPr="00BD6F46" w14:paraId="08CDEE8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491A5B9" w14:textId="77777777" w:rsidR="005132C5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728F8983" w14:textId="77777777" w:rsidR="005132C5" w:rsidRPr="001D4C2A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79B6898" w14:textId="77777777" w:rsidR="005132C5" w:rsidRPr="00BD6F46" w:rsidRDefault="005132C5" w:rsidP="00CD64D4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70084863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5132C5" w:rsidRPr="00BD6F46" w14:paraId="31ECE917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F43C478" w14:textId="77777777" w:rsidR="005132C5" w:rsidRPr="00C01833" w:rsidRDefault="005132C5" w:rsidP="00CD64D4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5D5283A" w14:textId="77777777" w:rsidR="005132C5" w:rsidRPr="00BD6F46" w:rsidRDefault="005132C5" w:rsidP="00CD64D4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D7523D8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5132C5" w:rsidRPr="00BD6F46" w14:paraId="0A46A392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B6E61A" w14:textId="77777777" w:rsidR="005132C5" w:rsidRPr="00C01833" w:rsidRDefault="005132C5" w:rsidP="00CD64D4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A66FFA" w14:textId="77777777" w:rsidR="005132C5" w:rsidRPr="00BD6F46" w:rsidRDefault="005132C5" w:rsidP="00CD64D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B229F50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5132C5" w:rsidRPr="00BD6F46" w14:paraId="1B506BF7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2FDD3E8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EB74A23" w14:textId="77777777" w:rsidR="005132C5" w:rsidRPr="00BD6F46" w:rsidRDefault="005132C5" w:rsidP="00CD64D4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8A41F46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5132C5" w:rsidRPr="00BD6F46" w14:paraId="3E0EF9D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4AAAA9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681FDA0" w14:textId="77777777" w:rsidR="005132C5" w:rsidRPr="00BD6F46" w:rsidRDefault="005132C5" w:rsidP="00CD64D4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3EB89B7" w14:textId="77777777" w:rsidR="005132C5" w:rsidRPr="00BD6F46" w:rsidRDefault="005132C5" w:rsidP="00CD64D4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5132C5" w:rsidRPr="00BD6F46" w14:paraId="7C42C2D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F945898" w14:textId="77777777" w:rsidR="005132C5" w:rsidRPr="00BD6F46" w:rsidRDefault="005132C5" w:rsidP="00CD64D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91799BB" w14:textId="77777777" w:rsidR="005132C5" w:rsidRPr="00BD6F46" w:rsidRDefault="005132C5" w:rsidP="00CD64D4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97184F4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130685AC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</w:p>
        </w:tc>
      </w:tr>
      <w:tr w:rsidR="005132C5" w:rsidRPr="00BD6F46" w14:paraId="58ECA8FF" w14:textId="77777777" w:rsidTr="00CD64D4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3A9F02" w14:textId="77777777" w:rsidR="005132C5" w:rsidRDefault="005132C5" w:rsidP="00CD64D4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BF2D9FA" w14:textId="77777777" w:rsidR="005132C5" w:rsidRPr="00BD6F46" w:rsidRDefault="005132C5" w:rsidP="00CD64D4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EA14C3F" w14:textId="77777777" w:rsidR="005132C5" w:rsidRPr="00BD6F46" w:rsidRDefault="005132C5" w:rsidP="00CD64D4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CF6F39C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5132C5" w:rsidRPr="00BD6F46" w14:paraId="4719BB97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A1C2C43" w14:textId="77777777" w:rsidR="005132C5" w:rsidRPr="00BD6F46" w:rsidRDefault="005132C5" w:rsidP="00CD64D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DAAFD9" w14:textId="77777777" w:rsidR="005132C5" w:rsidRPr="00BD6F46" w:rsidRDefault="005132C5" w:rsidP="00CD64D4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9909CC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5132C5" w:rsidRPr="00BD6F46" w14:paraId="2EFA56A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13E5996" w14:textId="77777777" w:rsidR="005132C5" w:rsidRDefault="005132C5" w:rsidP="00CD64D4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0FFF9F25" w14:textId="77777777" w:rsidR="005132C5" w:rsidRPr="00BD6F46" w:rsidRDefault="005132C5" w:rsidP="00CD64D4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C890523" w14:textId="77777777" w:rsidR="005132C5" w:rsidRPr="00BD6F46" w:rsidRDefault="005132C5" w:rsidP="00CD64D4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F97007C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5132C5" w:rsidRPr="00BD6F46" w14:paraId="76566ED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54DC55E8" w14:textId="77777777" w:rsidR="005132C5" w:rsidRPr="00BD6F46" w:rsidRDefault="005132C5" w:rsidP="00CD64D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23D8996C" w14:textId="77777777" w:rsidR="005132C5" w:rsidRPr="00BD6F46" w:rsidRDefault="005132C5" w:rsidP="00CD64D4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7828C8A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5132C5" w:rsidRPr="00BD6F46" w14:paraId="0218625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6CE6E660" w14:textId="77777777" w:rsidR="005132C5" w:rsidRDefault="005132C5" w:rsidP="00CD64D4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7120DA99" w14:textId="77777777" w:rsidR="005132C5" w:rsidRDefault="005132C5" w:rsidP="00CD64D4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146F04D0" w14:textId="77777777" w:rsidR="005132C5" w:rsidRPr="00BD6F46" w:rsidRDefault="005132C5" w:rsidP="00CD64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5132C5" w:rsidRPr="00BD6F46" w14:paraId="15995A8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C80DDEB" w14:textId="77777777" w:rsidR="005132C5" w:rsidRDefault="005132C5" w:rsidP="00CD64D4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76CE836C" w14:textId="77777777" w:rsidR="005132C5" w:rsidRDefault="005132C5" w:rsidP="00CD64D4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94AB29" w14:textId="77777777" w:rsidR="005132C5" w:rsidRDefault="005132C5" w:rsidP="00CD64D4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1773782" w14:textId="77777777" w:rsidR="005132C5" w:rsidRPr="00BD6F46" w:rsidRDefault="005132C5" w:rsidP="00CD64D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5132C5" w:rsidRPr="00BD6F46" w14:paraId="344B4B3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733DBBE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B81DFEA" w14:textId="77777777" w:rsidR="005132C5" w:rsidRPr="00BD6F46" w:rsidRDefault="005132C5" w:rsidP="00CD64D4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077F052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5132C5" w:rsidRPr="00BD6F46" w14:paraId="16BB22D1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79227A5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D07BF87" w14:textId="77777777" w:rsidR="005132C5" w:rsidRPr="00BD6F46" w:rsidRDefault="005132C5" w:rsidP="00CD64D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D4B8F09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5132C5" w:rsidRPr="00BD6F46" w14:paraId="494EAB52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4335789" w14:textId="77777777" w:rsidR="005132C5" w:rsidRPr="0062784C" w:rsidRDefault="005132C5" w:rsidP="00CD64D4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0B1F1AB" w14:textId="77777777" w:rsidR="005132C5" w:rsidRPr="0062784C" w:rsidRDefault="005132C5" w:rsidP="00CD64D4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91113A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5132C5" w:rsidRPr="00BD6F46" w14:paraId="15A9DCE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0F4D0A" w14:textId="77777777" w:rsidR="005132C5" w:rsidRPr="0062784C" w:rsidRDefault="005132C5" w:rsidP="00CD64D4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lastRenderedPageBreak/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80B7A2F" w14:textId="77777777" w:rsidR="005132C5" w:rsidRPr="0062784C" w:rsidRDefault="005132C5" w:rsidP="00CD64D4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B5B3917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5132C5" w:rsidRPr="00BD6F46" w14:paraId="1DC337E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8D6B6E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C5F340D" w14:textId="77777777" w:rsidR="005132C5" w:rsidRPr="00BD6F46" w:rsidRDefault="005132C5" w:rsidP="00CD64D4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5CAF70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5132C5" w:rsidRPr="00BD6F46" w14:paraId="67B73EB8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454993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247B5F" w14:textId="77777777" w:rsidR="005132C5" w:rsidRPr="00BD6F46" w:rsidRDefault="005132C5" w:rsidP="00CD64D4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89DC5BA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5132C5" w:rsidRPr="00BD6F46" w14:paraId="5B87EFC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BEE03FD" w14:textId="77777777" w:rsidR="005132C5" w:rsidRPr="00BD6F46" w:rsidRDefault="005132C5" w:rsidP="00CD64D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1BF75E" w14:textId="77777777" w:rsidR="005132C5" w:rsidRPr="00BD6F46" w:rsidRDefault="005132C5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EDD818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5132C5" w:rsidRPr="00BD6F46" w14:paraId="5B053A6C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9077892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EA93E7E" w14:textId="77777777" w:rsidR="005132C5" w:rsidRPr="00BD6F46" w:rsidRDefault="005132C5" w:rsidP="00CD64D4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DCF7696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5132C5" w:rsidRPr="00BD6F46" w14:paraId="3FD054D1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29F2A95" w14:textId="77777777" w:rsidR="005132C5" w:rsidRPr="0062784C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F317ECD" w14:textId="77777777" w:rsidR="005132C5" w:rsidRPr="0062784C" w:rsidRDefault="005132C5" w:rsidP="00CD64D4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8DA753D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5132C5" w:rsidRPr="00BD6F46" w14:paraId="68EB58F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6529D7C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70636F" w14:textId="77777777" w:rsidR="005132C5" w:rsidRPr="00BD6F46" w:rsidRDefault="005132C5" w:rsidP="00CD64D4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4A35471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5132C5" w:rsidRPr="00BD6F46" w14:paraId="0E054340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7C063AE" w14:textId="77777777" w:rsidR="005132C5" w:rsidRPr="00BD6F46" w:rsidRDefault="005132C5" w:rsidP="00CD64D4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BCD84A" w14:textId="77777777" w:rsidR="005132C5" w:rsidRPr="00BD6F46" w:rsidRDefault="005132C5" w:rsidP="00CD64D4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9C24CB3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5132C5" w:rsidRPr="00BD6F46" w14:paraId="1C9CC502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AF1A804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3C7A361" w14:textId="77777777" w:rsidR="005132C5" w:rsidRPr="00BD6F46" w:rsidRDefault="005132C5" w:rsidP="00CD64D4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CD398E1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5132C5" w:rsidRPr="00BD6F46" w14:paraId="599C1B0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3EAC54" w14:textId="77777777" w:rsidR="005132C5" w:rsidRDefault="005132C5" w:rsidP="00CD64D4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65DAC0" w14:textId="77777777" w:rsidR="005132C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E85AF20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5132C5" w:rsidRPr="00BD6F46" w14:paraId="690BA8D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4C551BA" w14:textId="77777777" w:rsidR="005132C5" w:rsidRDefault="005132C5" w:rsidP="00CD64D4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0DD2E47" w14:textId="77777777" w:rsidR="005132C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0452E3D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5132C5" w:rsidRPr="00BD6F46" w14:paraId="3CB0E8B8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F58E8F0" w14:textId="77777777" w:rsidR="005132C5" w:rsidRDefault="005132C5" w:rsidP="00CD64D4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ED3F2B" w14:textId="77777777" w:rsidR="005132C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89D1163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5132C5" w:rsidRPr="00BD6F46" w14:paraId="4ACDD8F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9DCA818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12984F9" w14:textId="77777777" w:rsidR="005132C5" w:rsidRPr="00B54D3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DF1FA5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5132C5" w:rsidRPr="00BD6F46" w14:paraId="3F2C407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608E494" w14:textId="77777777" w:rsidR="005132C5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2E35D6BC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7BC363" w14:textId="77777777" w:rsidR="005132C5" w:rsidRPr="00B54D3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10385AE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5132C5" w:rsidRPr="00BD6F46" w14:paraId="54A51E1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B14642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EE11A94" w14:textId="77777777" w:rsidR="005132C5" w:rsidRPr="00B54D3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C5A058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5132C5" w:rsidRPr="00BD6F46" w14:paraId="2E5A7C22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D81500B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E8AC75" w14:textId="77777777" w:rsidR="005132C5" w:rsidRPr="00B54D3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2CE503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5132C5" w:rsidRPr="00BD6F46" w14:paraId="468BAF26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058E83C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DD2355D" w14:textId="77777777" w:rsidR="005132C5" w:rsidRPr="00B54D3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4561C63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5132C5" w:rsidRPr="00BD6F46" w14:paraId="40401BD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CB0C95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AEB0C8" w14:textId="77777777" w:rsidR="005132C5" w:rsidRPr="00384B5D" w:rsidRDefault="005132C5" w:rsidP="00CD64D4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FC0BDDA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5132C5" w:rsidRPr="00BD6F46" w14:paraId="3A38D420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78605D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315D383" w14:textId="77777777" w:rsidR="005132C5" w:rsidRPr="00B54D3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76008A7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132C5" w:rsidRPr="00BD6F46" w14:paraId="7DCF3379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2E97EF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3876A2A" w14:textId="77777777" w:rsidR="005132C5" w:rsidRPr="00B54D35" w:rsidRDefault="005132C5" w:rsidP="00CD64D4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D00ABE4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5132C5" w:rsidRPr="00BD6F46" w14:paraId="6582270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F6AD82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6B1423" w14:textId="77777777" w:rsidR="005132C5" w:rsidRPr="00384B5D" w:rsidRDefault="005132C5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F08098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5132C5" w:rsidRPr="00BD6F46" w14:paraId="7E81A276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D2103C6" w14:textId="77777777" w:rsidR="005132C5" w:rsidRPr="00BD6F46" w:rsidRDefault="005132C5" w:rsidP="00CD64D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69AABE8" w14:textId="77777777" w:rsidR="005132C5" w:rsidRPr="00384B5D" w:rsidRDefault="005132C5" w:rsidP="00CD64D4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6C1A91D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5132C5" w:rsidRPr="00BD6F46" w14:paraId="6E97C0C6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427C7B" w14:textId="77777777" w:rsidR="005132C5" w:rsidRDefault="005132C5" w:rsidP="00CD64D4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7AE5F03" w14:textId="77777777" w:rsidR="005132C5" w:rsidRDefault="005132C5" w:rsidP="00CD64D4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77FD83F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5132C5" w:rsidRPr="00BD6F46" w14:paraId="717D3F1A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CB6E9B" w14:textId="77777777" w:rsidR="005132C5" w:rsidRDefault="005132C5" w:rsidP="00CD64D4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D5F01C1" w14:textId="77777777" w:rsidR="005132C5" w:rsidRDefault="005132C5" w:rsidP="00CD64D4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0D333F5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5132C5" w:rsidRPr="00BD6F46" w14:paraId="45DB1D5C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EAC772" w14:textId="77777777" w:rsidR="005132C5" w:rsidRDefault="005132C5" w:rsidP="00CD64D4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5F25C20" w14:textId="77777777" w:rsidR="005132C5" w:rsidRDefault="005132C5" w:rsidP="00CD64D4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DC4E6E8" w14:textId="77777777" w:rsidR="005132C5" w:rsidRDefault="005132C5" w:rsidP="00CD64D4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36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36"/>
            <w:proofErr w:type="spellEnd"/>
          </w:p>
        </w:tc>
      </w:tr>
      <w:tr w:rsidR="005132C5" w:rsidRPr="00BD6F46" w14:paraId="389E2851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2022C6A" w14:textId="77777777" w:rsidR="005132C5" w:rsidRPr="00FA5FEF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 w:rsidRPr="00FA5FEF">
              <w:rPr>
                <w:kern w:val="2"/>
              </w:rPr>
              <w:t xml:space="preserve">SNPN </w:t>
            </w:r>
            <w:r w:rsidRPr="00FA5FEF">
              <w:rPr>
                <w:rFonts w:hint="eastAsia"/>
                <w:kern w:val="2"/>
              </w:rPr>
              <w:t>I</w:t>
            </w:r>
            <w:r w:rsidRPr="00FA5FEF">
              <w:rPr>
                <w:kern w:val="2"/>
              </w:rPr>
              <w:t>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86E97C1" w14:textId="77777777" w:rsidR="005132C5" w:rsidRDefault="005132C5" w:rsidP="00CD64D4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5C09844" w14:textId="77777777" w:rsidR="005132C5" w:rsidRDefault="005132C5" w:rsidP="00CD64D4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lang w:eastAsia="zh-CN"/>
              </w:rPr>
              <w:t>sNPNInformation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5132C5" w:rsidRPr="00BD6F46" w14:paraId="15481C08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67D8D6F" w14:textId="77777777" w:rsidR="005132C5" w:rsidRPr="00FA5FEF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 w:rsidRPr="00FA5FEF">
              <w:rPr>
                <w:kern w:val="2"/>
              </w:rPr>
              <w:t>Access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A7A547" w14:textId="77777777" w:rsidR="005132C5" w:rsidRDefault="005132C5" w:rsidP="00CD64D4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F7C7958" w14:textId="77777777" w:rsidR="005132C5" w:rsidRDefault="005132C5" w:rsidP="00CD64D4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lang w:eastAsia="zh-CN"/>
              </w:rPr>
              <w:t>sNPNInformation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5132C5" w:rsidRPr="00BD6F46" w14:paraId="3D5508C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A682A83" w14:textId="77777777" w:rsidR="005132C5" w:rsidRPr="00FA5FEF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>
              <w:rPr>
                <w:kern w:val="2"/>
              </w:rPr>
              <w:lastRenderedPageBreak/>
              <w:t>N</w:t>
            </w:r>
            <w:r w:rsidRPr="0027369E">
              <w:rPr>
                <w:kern w:val="2"/>
              </w:rPr>
              <w:t>3I</w:t>
            </w:r>
            <w:r>
              <w:rPr>
                <w:kern w:val="2"/>
              </w:rPr>
              <w:t>WF</w:t>
            </w:r>
            <w:r w:rsidRPr="0027369E">
              <w:rPr>
                <w:kern w:val="2"/>
              </w:rPr>
              <w:t xml:space="preserve"> </w:t>
            </w:r>
            <w:r>
              <w:rPr>
                <w:kern w:val="2"/>
              </w:rPr>
              <w:t>FQDN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933A1A1" w14:textId="77777777" w:rsidR="005132C5" w:rsidRDefault="005132C5" w:rsidP="00CD64D4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N</w:t>
            </w:r>
            <w:r w:rsidRPr="0027369E">
              <w:rPr>
                <w:kern w:val="2"/>
              </w:rPr>
              <w:t>3I</w:t>
            </w:r>
            <w:r>
              <w:rPr>
                <w:kern w:val="2"/>
              </w:rPr>
              <w:t>WF</w:t>
            </w:r>
            <w:r w:rsidRPr="0027369E">
              <w:rPr>
                <w:kern w:val="2"/>
              </w:rPr>
              <w:t xml:space="preserve"> </w:t>
            </w:r>
            <w:r>
              <w:rPr>
                <w:kern w:val="2"/>
              </w:rPr>
              <w:t>FQDN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CC869D" w14:textId="77777777" w:rsidR="005132C5" w:rsidRDefault="005132C5" w:rsidP="00CD64D4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9E55DB">
              <w:rPr>
                <w:rFonts w:eastAsia="等线"/>
                <w:kern w:val="2"/>
                <w:szCs w:val="22"/>
                <w:lang w:val="fr-FR"/>
              </w:rPr>
              <w:t>/</w:t>
            </w:r>
            <w:r w:rsidRPr="009E55DB">
              <w:rPr>
                <w:kern w:val="2"/>
                <w:szCs w:val="22"/>
                <w:lang w:val="fr-FR" w:eastAsia="zh-CN"/>
              </w:rPr>
              <w:t>pDUSessionChargingInformation</w:t>
            </w:r>
            <w:r w:rsidRPr="009E55DB"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lang w:eastAsia="zh-CN"/>
              </w:rPr>
              <w:t>sNPNInformation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Fqdn</w:t>
            </w:r>
            <w:proofErr w:type="spellEnd"/>
          </w:p>
        </w:tc>
      </w:tr>
      <w:tr w:rsidR="005132C5" w:rsidRPr="00BD6F46" w14:paraId="1EDD85B1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23FA387" w14:textId="77777777" w:rsidR="005132C5" w:rsidRDefault="005132C5" w:rsidP="00CD64D4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E71199B" w14:textId="77777777" w:rsidR="005132C5" w:rsidRDefault="005132C5" w:rsidP="00CD64D4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F0258E" w14:textId="77777777" w:rsidR="005132C5" w:rsidRDefault="005132C5" w:rsidP="00CD64D4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5132C5" w:rsidRPr="00BD6F46" w14:paraId="4E73AFF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35E8742" w14:textId="77777777" w:rsidR="005132C5" w:rsidRPr="000D7FBF" w:rsidRDefault="005132C5" w:rsidP="00CD64D4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77AC0B" w14:textId="77777777" w:rsidR="005132C5" w:rsidRDefault="005132C5" w:rsidP="00CD64D4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60FFD43" w14:textId="77777777" w:rsidR="005132C5" w:rsidRDefault="005132C5" w:rsidP="00CD64D4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5132C5" w:rsidRPr="00FD5133" w14:paraId="38243958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73221D2" w14:textId="77777777" w:rsidR="005132C5" w:rsidRPr="00CD64D4" w:rsidRDefault="005132C5" w:rsidP="00CD64D4">
            <w:pPr>
              <w:pStyle w:val="TAL"/>
              <w:ind w:firstLineChars="200" w:firstLine="360"/>
            </w:pPr>
            <w:r w:rsidRPr="00CD64D4">
              <w:t>Satellite Access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9484AA1" w14:textId="77777777" w:rsidR="005132C5" w:rsidRPr="00FD5133" w:rsidRDefault="005132C5" w:rsidP="00CD64D4">
            <w:pPr>
              <w:pStyle w:val="TAL"/>
              <w:ind w:left="284"/>
              <w:rPr>
                <w:lang w:eastAsia="zh-CN"/>
              </w:rPr>
            </w:pPr>
            <w:r w:rsidRPr="006B6E7E">
              <w:t>Satellite Access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563FE6C" w14:textId="77777777" w:rsidR="005132C5" w:rsidRPr="00FD5133" w:rsidRDefault="005132C5" w:rsidP="00CD64D4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</w:t>
            </w:r>
            <w:proofErr w:type="spellStart"/>
            <w:r w:rsidRPr="00D060D5">
              <w:rPr>
                <w:lang w:eastAsia="zh-CN"/>
              </w:rPr>
              <w:t>pduSessionInformation</w:t>
            </w:r>
            <w:proofErr w:type="spellEnd"/>
            <w:r w:rsidRPr="00D060D5"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</w:t>
            </w:r>
            <w:r w:rsidRPr="00D060D5">
              <w:rPr>
                <w:lang w:eastAsia="zh-CN"/>
              </w:rPr>
              <w:t>Indicator</w:t>
            </w:r>
            <w:proofErr w:type="spellEnd"/>
          </w:p>
        </w:tc>
      </w:tr>
      <w:tr w:rsidR="005132C5" w:rsidRPr="00FD5133" w14:paraId="4375893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0B8C314" w14:textId="77777777" w:rsidR="005132C5" w:rsidRPr="00C97037" w:rsidRDefault="005132C5" w:rsidP="00CD64D4">
            <w:pPr>
              <w:pStyle w:val="TAL"/>
              <w:ind w:firstLineChars="200" w:firstLine="360"/>
            </w:pPr>
            <w:r>
              <w:rPr>
                <w:rFonts w:hint="eastAsia"/>
                <w:lang w:eastAsia="zh-CN"/>
              </w:rPr>
              <w:t>S</w:t>
            </w:r>
            <w:r w:rsidRPr="00C81E85"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20B580" w14:textId="77777777" w:rsidR="005132C5" w:rsidRPr="006B6E7E" w:rsidRDefault="005132C5" w:rsidP="00CD64D4">
            <w:pPr>
              <w:pStyle w:val="TAL"/>
              <w:ind w:left="284"/>
            </w:pPr>
            <w:r>
              <w:rPr>
                <w:rFonts w:hint="eastAsia"/>
                <w:lang w:eastAsia="zh-CN"/>
              </w:rPr>
              <w:t>S</w:t>
            </w:r>
            <w:r w:rsidRPr="00C81E85"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 w:rsidRPr="00C81E85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0DFC42C" w14:textId="77777777" w:rsidR="005132C5" w:rsidRPr="00D060D5" w:rsidRDefault="005132C5" w:rsidP="00CD64D4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</w:t>
            </w:r>
            <w:proofErr w:type="spellStart"/>
            <w:r w:rsidRPr="00D060D5">
              <w:rPr>
                <w:lang w:eastAsia="zh-CN"/>
              </w:rPr>
              <w:t>pduSessionInformation</w:t>
            </w:r>
            <w:proofErr w:type="spellEnd"/>
            <w:r w:rsidRPr="00D060D5"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proofErr w:type="spellEnd"/>
          </w:p>
        </w:tc>
      </w:tr>
      <w:tr w:rsidR="005132C5" w:rsidRPr="00FD5133" w14:paraId="10F73628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F1D52BB" w14:textId="77777777" w:rsidR="005132C5" w:rsidRPr="00C97037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Satellite Backhaul Category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2FB844E" w14:textId="77777777" w:rsidR="005132C5" w:rsidRPr="00C97037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Satellite Backhaul Category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60FA344" w14:textId="77777777" w:rsidR="005132C5" w:rsidRPr="00D060D5" w:rsidRDefault="005132C5" w:rsidP="00CD64D4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 w:rsidRPr="00C820AC">
              <w:rPr>
                <w:lang w:eastAsia="zh-CN"/>
              </w:rPr>
              <w:t>atelliteBackhaul</w:t>
            </w:r>
            <w:r w:rsidRPr="00BF7B38">
              <w:t>Category</w:t>
            </w:r>
          </w:p>
        </w:tc>
      </w:tr>
      <w:tr w:rsidR="005132C5" w:rsidRPr="00FD5133" w14:paraId="04F2BDF7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E556D3" w14:textId="77777777" w:rsidR="005132C5" w:rsidRPr="00C97037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GEO Satellite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40C2A1" w14:textId="77777777" w:rsidR="005132C5" w:rsidRPr="00C97037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 w:rsidRPr="00C97037">
              <w:rPr>
                <w:kern w:val="2"/>
              </w:rPr>
              <w:t>GEO Satellite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A777C91" w14:textId="77777777" w:rsidR="005132C5" w:rsidRPr="00D060D5" w:rsidRDefault="005132C5" w:rsidP="00CD64D4">
            <w:pPr>
              <w:pStyle w:val="TAL"/>
              <w:rPr>
                <w:lang w:eastAsia="zh-CN"/>
              </w:rPr>
            </w:pPr>
            <w:r w:rsidRPr="00D060D5">
              <w:rPr>
                <w:lang w:eastAsia="zh-CN"/>
              </w:rPr>
              <w:t>/</w:t>
            </w:r>
            <w:proofErr w:type="spellStart"/>
            <w:r w:rsidRPr="00D060D5">
              <w:rPr>
                <w:lang w:eastAsia="zh-CN"/>
              </w:rPr>
              <w:t>pDUSessionChargingInformation</w:t>
            </w:r>
            <w:proofErr w:type="spellEnd"/>
            <w:r w:rsidRPr="00D060D5">
              <w:rPr>
                <w:lang w:eastAsia="zh-CN"/>
              </w:rPr>
              <w:t xml:space="preserve"> /</w:t>
            </w:r>
            <w:proofErr w:type="spellStart"/>
            <w:r w:rsidRPr="00D060D5">
              <w:rPr>
                <w:lang w:eastAsia="zh-CN"/>
              </w:rPr>
              <w:t>pduSessionInformation</w:t>
            </w:r>
            <w:proofErr w:type="spellEnd"/>
            <w:r w:rsidRPr="00D060D5">
              <w:rPr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atelliteBackhaul</w:t>
            </w:r>
            <w:r w:rsidRPr="00C81E85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</w:t>
            </w:r>
            <w:r w:rsidRPr="00790CF4">
              <w:rPr>
                <w:lang w:val="fr-FR" w:eastAsia="zh-CN"/>
              </w:rPr>
              <w:t>ID</w:t>
            </w:r>
          </w:p>
        </w:tc>
      </w:tr>
      <w:tr w:rsidR="005132C5" w:rsidRPr="00BD6F46" w14:paraId="286ED64C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6E66CC" w14:textId="77777777" w:rsidR="005132C5" w:rsidRPr="000D7FBF" w:rsidRDefault="005132C5" w:rsidP="00CD64D4">
            <w:pPr>
              <w:pStyle w:val="TAL"/>
              <w:ind w:firstLineChars="200" w:firstLine="360"/>
              <w:rPr>
                <w:kern w:val="2"/>
              </w:rPr>
            </w:pPr>
            <w:r w:rsidRPr="00D50208">
              <w:t>5GS Bridge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96A978B" w14:textId="77777777" w:rsidR="005132C5" w:rsidRPr="00FD5133" w:rsidRDefault="005132C5" w:rsidP="00CD64D4">
            <w:pPr>
              <w:pStyle w:val="TAL"/>
              <w:ind w:left="284"/>
            </w:pPr>
            <w:r>
              <w:rPr>
                <w:kern w:val="2"/>
                <w:szCs w:val="22"/>
                <w:lang w:val="en-US"/>
              </w:rPr>
              <w:t>5GS Bridge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9449E05" w14:textId="77777777" w:rsidR="005132C5" w:rsidRPr="00FD5133" w:rsidRDefault="005132C5" w:rsidP="00CD64D4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</w:t>
            </w:r>
          </w:p>
        </w:tc>
      </w:tr>
      <w:tr w:rsidR="005132C5" w:rsidRPr="00BD6F46" w14:paraId="09FF3B2C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1FE917" w14:textId="77777777" w:rsidR="005132C5" w:rsidRPr="000D7FBF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Bridge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63DFC22" w14:textId="77777777" w:rsidR="005132C5" w:rsidRPr="00FD5133" w:rsidRDefault="005132C5" w:rsidP="00CD64D4">
            <w:pPr>
              <w:pStyle w:val="TAL"/>
              <w:ind w:firstLineChars="336" w:firstLine="605"/>
            </w:pPr>
            <w:r w:rsidRPr="0005603B">
              <w:t>Bridge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2FE89F4" w14:textId="77777777" w:rsidR="005132C5" w:rsidRPr="00FD5133" w:rsidRDefault="005132C5" w:rsidP="00CD64D4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bridgeId</w:t>
            </w:r>
          </w:p>
        </w:tc>
      </w:tr>
      <w:tr w:rsidR="005132C5" w:rsidRPr="00BD6F46" w14:paraId="34A7CCA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8DBF2F" w14:textId="77777777" w:rsidR="005132C5" w:rsidRPr="000D7FBF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NW-TT port numbers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BEC2A65" w14:textId="77777777" w:rsidR="005132C5" w:rsidRPr="00FD5133" w:rsidRDefault="005132C5" w:rsidP="00CD64D4">
            <w:pPr>
              <w:pStyle w:val="TAL"/>
              <w:ind w:firstLineChars="336" w:firstLine="605"/>
            </w:pPr>
            <w:r w:rsidRPr="0005603B">
              <w:t>NW-TT port numbers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E2320A2" w14:textId="77777777" w:rsidR="005132C5" w:rsidRPr="00FD5133" w:rsidRDefault="005132C5" w:rsidP="00CD64D4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nWTTPortNumber</w:t>
            </w:r>
          </w:p>
        </w:tc>
      </w:tr>
      <w:tr w:rsidR="005132C5" w:rsidRPr="00BD6F46" w14:paraId="46F6713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4640348" w14:textId="77777777" w:rsidR="005132C5" w:rsidRPr="000D7FBF" w:rsidRDefault="005132C5" w:rsidP="00CD64D4">
            <w:pPr>
              <w:pStyle w:val="TAL"/>
              <w:ind w:firstLineChars="336" w:firstLine="605"/>
              <w:rPr>
                <w:kern w:val="2"/>
              </w:rPr>
            </w:pPr>
            <w:r w:rsidRPr="0005603B">
              <w:t>DS-TT port number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DEB35B" w14:textId="77777777" w:rsidR="005132C5" w:rsidRPr="00FD5133" w:rsidRDefault="005132C5" w:rsidP="00CD64D4">
            <w:pPr>
              <w:pStyle w:val="TAL"/>
              <w:ind w:firstLineChars="336" w:firstLine="605"/>
            </w:pPr>
            <w:r w:rsidRPr="0005603B">
              <w:t>DS-TT port number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9936781" w14:textId="77777777" w:rsidR="005132C5" w:rsidRPr="00FD5133" w:rsidRDefault="005132C5" w:rsidP="00CD64D4">
            <w:pPr>
              <w:pStyle w:val="TAL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 w:hint="eastAsia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dSTTPortNumber</w:t>
            </w:r>
          </w:p>
        </w:tc>
      </w:tr>
      <w:tr w:rsidR="005132C5" w:rsidRPr="00BD6F46" w14:paraId="3CBBCB4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6325E5" w14:textId="77777777" w:rsidR="005132C5" w:rsidRPr="00BD6F46" w:rsidRDefault="005132C5" w:rsidP="00CD64D4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B1C23F" w14:textId="77777777" w:rsidR="005132C5" w:rsidRPr="00BD6F46" w:rsidDel="00966B4C" w:rsidRDefault="005132C5" w:rsidP="00CD64D4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75AEB3" w14:textId="77777777" w:rsidR="005132C5" w:rsidRPr="00BD6F46" w:rsidDel="00966B4C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5132C5" w:rsidRPr="00BD6F46" w14:paraId="40D6D6B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B71B910" w14:textId="77777777" w:rsidR="005132C5" w:rsidRPr="00576649" w:rsidRDefault="005132C5" w:rsidP="00CD64D4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4D5479F" w14:textId="77777777" w:rsidR="005132C5" w:rsidRPr="00BD6F46" w:rsidRDefault="005132C5" w:rsidP="00CD64D4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296A11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5132C5" w:rsidRPr="00BD6F46" w14:paraId="6E7EFFB9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F7B101" w14:textId="77777777" w:rsidR="005132C5" w:rsidRPr="004B5553" w:rsidRDefault="005132C5" w:rsidP="00CD64D4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54E1F46" w14:textId="77777777" w:rsidR="005132C5" w:rsidRPr="00BD6F46" w:rsidRDefault="005132C5" w:rsidP="00CD64D4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1284D6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5132C5" w:rsidRPr="00BD6F46" w14:paraId="20CD1D89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9255153" w14:textId="77777777" w:rsidR="005132C5" w:rsidRPr="004B5553" w:rsidRDefault="005132C5" w:rsidP="00CD64D4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7AD8D08" w14:textId="77777777" w:rsidR="005132C5" w:rsidRPr="00602A47" w:rsidRDefault="005132C5" w:rsidP="00CD64D4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808485E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5132C5" w:rsidRPr="00BD6F46" w14:paraId="0D0CD06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F2CD02" w14:textId="77777777" w:rsidR="005132C5" w:rsidRPr="00BD6F46" w:rsidRDefault="005132C5" w:rsidP="00CD64D4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AFC76E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28A9F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5132C5" w:rsidRPr="00BD6F46" w14:paraId="687A027B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4B732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4CB96" w14:textId="77777777" w:rsidR="005132C5" w:rsidRPr="00BD6F46" w:rsidRDefault="005132C5" w:rsidP="00CD64D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30BD7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5132C5" w:rsidRPr="00BD6F46" w14:paraId="50CB240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E1E8C" w14:textId="77777777" w:rsidR="005132C5" w:rsidRPr="00BD6F46" w:rsidRDefault="005132C5" w:rsidP="00CD64D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6AFFC" w14:textId="77777777" w:rsidR="005132C5" w:rsidRPr="00BD6F46" w:rsidRDefault="005132C5" w:rsidP="00CD64D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A2932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5132C5" w:rsidRPr="00BD6F46" w14:paraId="75345DA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2EC1A" w14:textId="77777777" w:rsidR="005132C5" w:rsidRPr="00BD6F46" w:rsidRDefault="005132C5" w:rsidP="00CD64D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87211" w14:textId="77777777" w:rsidR="005132C5" w:rsidRPr="00BD6F46" w:rsidRDefault="005132C5" w:rsidP="00CD64D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CE119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132C5" w:rsidRPr="00BD6F46" w14:paraId="4B20592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92315" w14:textId="77777777" w:rsidR="005132C5" w:rsidRPr="00BD6F46" w:rsidRDefault="005132C5" w:rsidP="00CD64D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3D9FD" w14:textId="77777777" w:rsidR="005132C5" w:rsidRPr="00BD6F46" w:rsidRDefault="005132C5" w:rsidP="00CD64D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E6E0A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132C5" w:rsidRPr="00BD6F46" w:rsidDel="00396738" w14:paraId="505B661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875F2" w14:textId="77777777" w:rsidR="005132C5" w:rsidRPr="00BD6F46" w:rsidDel="005808DB" w:rsidRDefault="005132C5" w:rsidP="00CD64D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1A3C5" w14:textId="77777777" w:rsidR="005132C5" w:rsidRPr="00BD6F46" w:rsidRDefault="005132C5" w:rsidP="00CD64D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4BB1E" w14:textId="77777777" w:rsidR="005132C5" w:rsidRPr="00BD6F46" w:rsidDel="00396738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132C5" w:rsidRPr="00BD6F46" w14:paraId="7F4BA38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81AF4" w14:textId="77777777" w:rsidR="005132C5" w:rsidRPr="00BD6F46" w:rsidRDefault="005132C5" w:rsidP="00CD64D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EEEFC" w14:textId="77777777" w:rsidR="005132C5" w:rsidRPr="00BD6F46" w:rsidRDefault="005132C5" w:rsidP="00CD64D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32C69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132C5" w:rsidRPr="00BD6F46" w14:paraId="52DA77D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CE409" w14:textId="77777777" w:rsidR="005132C5" w:rsidRPr="00BD6F46" w:rsidRDefault="005132C5" w:rsidP="00CD64D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4E218" w14:textId="77777777" w:rsidR="005132C5" w:rsidRPr="00BD6F46" w:rsidRDefault="005132C5" w:rsidP="00CD64D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28EBA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132C5" w:rsidRPr="00BD6F46" w14:paraId="12B4FDF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57B0F" w14:textId="77777777" w:rsidR="005132C5" w:rsidRPr="00BD6F46" w:rsidRDefault="005132C5" w:rsidP="00CD64D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EA824" w14:textId="77777777" w:rsidR="005132C5" w:rsidRPr="00BD6F46" w:rsidRDefault="005132C5" w:rsidP="00CD64D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56809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5132C5" w:rsidRPr="00BD6F46" w14:paraId="447D8C9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F6DEE" w14:textId="77777777" w:rsidR="005132C5" w:rsidRPr="00BD6F46" w:rsidRDefault="005132C5" w:rsidP="00CD64D4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919B4" w14:textId="77777777" w:rsidR="005132C5" w:rsidRPr="00B54D35" w:rsidRDefault="005132C5" w:rsidP="00CD64D4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EADA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5132C5" w:rsidRPr="00BD6F46" w14:paraId="34426D5A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6EC60" w14:textId="77777777" w:rsidR="005132C5" w:rsidRPr="00BD6F46" w:rsidRDefault="005132C5" w:rsidP="00CD64D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6D3DA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A15C7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5132C5" w:rsidRPr="00BD6F46" w14:paraId="7EEA95F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9EB69" w14:textId="77777777" w:rsidR="005132C5" w:rsidRPr="00BD6F46" w:rsidRDefault="005132C5" w:rsidP="00CD64D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9138E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00487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5132C5" w:rsidRPr="00BD6F46" w14:paraId="4E5AA0AC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92125" w14:textId="77777777" w:rsidR="005132C5" w:rsidRPr="00BD6F46" w:rsidRDefault="005132C5" w:rsidP="00CD64D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94343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62B5F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5132C5" w:rsidRPr="00BD6F46" w14:paraId="3A31615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2B311" w14:textId="77777777" w:rsidR="005132C5" w:rsidRPr="00BD6F46" w:rsidRDefault="005132C5" w:rsidP="00CD64D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C38B6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89E65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5132C5" w14:paraId="6C3D01D3" w14:textId="77777777" w:rsidTr="00CD64D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FCF26" w14:textId="77777777" w:rsidR="005132C5" w:rsidRDefault="005132C5" w:rsidP="00CD64D4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AB368" w14:textId="77777777" w:rsidR="005132C5" w:rsidRDefault="005132C5" w:rsidP="00CD64D4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16502" w14:textId="77777777" w:rsidR="005132C5" w:rsidRDefault="005132C5" w:rsidP="00CD64D4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5132C5" w:rsidRPr="00BD6F46" w14:paraId="574BB927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BDE7B" w14:textId="77777777" w:rsidR="005132C5" w:rsidRPr="00BD6F46" w:rsidRDefault="005132C5" w:rsidP="00CD64D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30500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3B5A1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5132C5" w:rsidRPr="00BD6F46" w14:paraId="11CEA49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AFAF1" w14:textId="77777777" w:rsidR="005132C5" w:rsidRPr="00BD6F46" w:rsidRDefault="005132C5" w:rsidP="00CD64D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A700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86E5D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5132C5" w:rsidRPr="00BD6F46" w14:paraId="44686C1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C7D7C" w14:textId="77777777" w:rsidR="005132C5" w:rsidRPr="00BD6F46" w:rsidRDefault="005132C5" w:rsidP="00CD64D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6CEF9" w14:textId="77777777" w:rsidR="005132C5" w:rsidRPr="00BD6F46" w:rsidRDefault="005132C5" w:rsidP="00CD64D4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EE086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5132C5" w:rsidRPr="00BD6F46" w14:paraId="3CFE9B2E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8830D" w14:textId="77777777" w:rsidR="005132C5" w:rsidRPr="00BD6F46" w:rsidRDefault="005132C5" w:rsidP="00CD64D4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886DA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A403A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132C5" w:rsidRPr="00BD6F46" w14:paraId="1B63CFD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410B3" w14:textId="77777777" w:rsidR="005132C5" w:rsidRPr="00BD6F46" w:rsidRDefault="005132C5" w:rsidP="00CD64D4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16676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4A8FE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5132C5" w:rsidRPr="00BD6F46" w14:paraId="68562BD1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A6F4F" w14:textId="77777777" w:rsidR="005132C5" w:rsidRPr="00BD6F46" w:rsidRDefault="005132C5" w:rsidP="00CD64D4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D069B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37180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5132C5" w:rsidRPr="00BD6F46" w14:paraId="375A6EA1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BD58E" w14:textId="77777777" w:rsidR="005132C5" w:rsidRPr="00BD6F46" w:rsidRDefault="005132C5" w:rsidP="00CD64D4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C8041" w14:textId="77777777" w:rsidR="005132C5" w:rsidRPr="00BD6F46" w:rsidRDefault="005132C5" w:rsidP="00CD64D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10506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132C5" w:rsidRPr="00BD6F46" w14:paraId="4EE3BAEA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2D9DA" w14:textId="77777777" w:rsidR="005132C5" w:rsidRDefault="005132C5" w:rsidP="00CD64D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C7C3EFC" w14:textId="77777777" w:rsidR="005132C5" w:rsidRPr="00BD6F46" w:rsidRDefault="005132C5" w:rsidP="00CD64D4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92BA2" w14:textId="77777777" w:rsidR="005132C5" w:rsidRDefault="005132C5" w:rsidP="00CD64D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A5B9068" w14:textId="77777777" w:rsidR="005132C5" w:rsidRPr="00BD6F46" w:rsidRDefault="005132C5" w:rsidP="00CD64D4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FEC94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5132C5" w:rsidRPr="00BD6F46" w14:paraId="73F8C66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671FC" w14:textId="77777777" w:rsidR="005132C5" w:rsidRPr="00BD6F46" w:rsidRDefault="005132C5" w:rsidP="00CD64D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F9541" w14:textId="77777777" w:rsidR="005132C5" w:rsidRPr="00BD6F46" w:rsidRDefault="005132C5" w:rsidP="00CD64D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DCE1B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5132C5" w:rsidRPr="00BD6F46" w14:paraId="50AB4423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18E5B" w14:textId="77777777" w:rsidR="005132C5" w:rsidRPr="00BD6F46" w:rsidRDefault="005132C5" w:rsidP="00CD64D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F009D" w14:textId="77777777" w:rsidR="005132C5" w:rsidRPr="00BD6F46" w:rsidRDefault="005132C5" w:rsidP="00CD64D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772C8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5132C5" w:rsidRPr="00BD6F46" w14:paraId="3CED9B0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1D89E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00070" w14:textId="77777777" w:rsidR="005132C5" w:rsidRPr="00BD6F46" w:rsidRDefault="005132C5" w:rsidP="00CD64D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D96C3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5132C5" w:rsidRPr="00BD6F46" w14:paraId="42F19EA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0E30A" w14:textId="77777777" w:rsidR="005132C5" w:rsidRPr="00BD6F46" w:rsidRDefault="005132C5" w:rsidP="00CD64D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2B067" w14:textId="77777777" w:rsidR="005132C5" w:rsidRPr="00BD6F46" w:rsidRDefault="005132C5" w:rsidP="00CD64D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63AFB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5132C5" w:rsidRPr="00BD6F46" w14:paraId="24F9B83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1377A" w14:textId="77777777" w:rsidR="005132C5" w:rsidRPr="00BD6F46" w:rsidRDefault="005132C5" w:rsidP="00CD64D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A1AFD" w14:textId="77777777" w:rsidR="005132C5" w:rsidRPr="00BD6F46" w:rsidRDefault="005132C5" w:rsidP="00CD64D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A2351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5132C5" w:rsidRPr="00BD6F46" w14:paraId="31846CC5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DBF86" w14:textId="77777777" w:rsidR="005132C5" w:rsidRPr="00BD6F46" w:rsidRDefault="005132C5" w:rsidP="00CD64D4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93678" w14:textId="77777777" w:rsidR="005132C5" w:rsidRPr="00BD6F46" w:rsidRDefault="005132C5" w:rsidP="00CD64D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B7BAD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5132C5" w:rsidRPr="00BD6F46" w14:paraId="520E168D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404DA200" w14:textId="77777777" w:rsidR="005132C5" w:rsidRPr="00BD6F46" w:rsidRDefault="005132C5" w:rsidP="00CD64D4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D4CAB12" w14:textId="77777777" w:rsidR="005132C5" w:rsidRPr="00BD6F46" w:rsidRDefault="005132C5" w:rsidP="00CD64D4">
            <w:pPr>
              <w:pStyle w:val="TAL"/>
              <w:rPr>
                <w:szCs w:val="18"/>
              </w:rPr>
            </w:pPr>
            <w:proofErr w:type="spellStart"/>
            <w:r>
              <w:rPr>
                <w:lang w:bidi="ar-IQ"/>
              </w:rPr>
              <w:t>InterCHF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14BBFEA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interCHF</w:t>
            </w:r>
            <w:r w:rsidRPr="00BD6F46">
              <w:t>Information</w:t>
            </w:r>
            <w:proofErr w:type="spellEnd"/>
          </w:p>
        </w:tc>
      </w:tr>
      <w:tr w:rsidR="005132C5" w:rsidRPr="00BD6F46" w14:paraId="2B5CA247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3EEF4" w14:textId="77777777" w:rsidR="005132C5" w:rsidRPr="00503E19" w:rsidRDefault="005132C5" w:rsidP="00CD64D4">
            <w:pPr>
              <w:pStyle w:val="TAL"/>
              <w:ind w:firstLineChars="100" w:firstLine="180"/>
            </w:pPr>
            <w:r>
              <w:t>Remote CHF resource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2A968" w14:textId="77777777" w:rsidR="005132C5" w:rsidRPr="00BD6F46" w:rsidRDefault="005132C5" w:rsidP="00CD64D4">
            <w:pPr>
              <w:pStyle w:val="TAL"/>
              <w:ind w:firstLineChars="67" w:firstLine="121"/>
              <w:rPr>
                <w:szCs w:val="18"/>
              </w:rPr>
            </w:pP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9DF69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5132C5" w:rsidRPr="00BD6F46" w14:paraId="3F2F3A6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A3D43" w14:textId="77777777" w:rsidR="005132C5" w:rsidRPr="00503E19" w:rsidRDefault="005132C5" w:rsidP="00CD64D4">
            <w:pPr>
              <w:pStyle w:val="TAL"/>
              <w:ind w:firstLineChars="100" w:firstLine="180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CE10C" w14:textId="77777777" w:rsidR="005132C5" w:rsidRPr="00BD6F46" w:rsidRDefault="005132C5" w:rsidP="00CD64D4">
            <w:pPr>
              <w:pStyle w:val="TAL"/>
              <w:ind w:firstLineChars="67" w:firstLine="121"/>
              <w:rPr>
                <w:szCs w:val="18"/>
              </w:rPr>
            </w:pPr>
            <w:proofErr w:type="spellStart"/>
            <w:r>
              <w:rPr>
                <w:lang w:eastAsia="zh-CN" w:bidi="ar-IQ"/>
              </w:rPr>
              <w:t>Original</w:t>
            </w:r>
            <w:r w:rsidRPr="00096185">
              <w:rPr>
                <w:lang w:eastAsia="zh-CN" w:bidi="ar-IQ"/>
              </w:rPr>
              <w:t>NFConsumerId</w:t>
            </w:r>
            <w:proofErr w:type="spellEnd"/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25B8E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t>/</w:t>
            </w:r>
            <w:proofErr w:type="spellStart"/>
            <w:r>
              <w:t>original</w:t>
            </w:r>
            <w:r w:rsidRPr="00096185">
              <w:t>NFConsumerId</w:t>
            </w:r>
            <w:proofErr w:type="spellEnd"/>
          </w:p>
        </w:tc>
      </w:tr>
      <w:tr w:rsidR="005132C5" w:rsidRPr="00BD6F46" w14:paraId="200696C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DFE613" w14:textId="77777777" w:rsidR="005132C5" w:rsidRPr="00161206" w:rsidRDefault="005132C5" w:rsidP="00CD64D4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8A0EEA" w14:textId="77777777" w:rsidR="005132C5" w:rsidRPr="00161206" w:rsidRDefault="005132C5" w:rsidP="00CD64D4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6B00B3" w14:textId="77777777" w:rsidR="005132C5" w:rsidRPr="00B54D35" w:rsidRDefault="005132C5" w:rsidP="00CD64D4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5132C5" w:rsidRPr="00BD6F46" w14:paraId="2CBC9416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29879" w14:textId="77777777" w:rsidR="005132C5" w:rsidRPr="004B5553" w:rsidRDefault="005132C5" w:rsidP="00CD64D4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0276F" w14:textId="77777777" w:rsidR="005132C5" w:rsidRPr="00BD6F46" w:rsidRDefault="005132C5" w:rsidP="00CD64D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5A01F" w14:textId="77777777" w:rsidR="005132C5" w:rsidRDefault="005132C5" w:rsidP="00CD64D4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5132C5" w:rsidRPr="00BD6F46" w14:paraId="1C39FDAF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9ED20" w14:textId="77777777" w:rsidR="005132C5" w:rsidRPr="004B5553" w:rsidRDefault="005132C5" w:rsidP="00CD64D4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ADC5D" w14:textId="77777777" w:rsidR="005132C5" w:rsidRPr="00BD6F46" w:rsidRDefault="005132C5" w:rsidP="00CD64D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4994E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5132C5" w:rsidRPr="00BD6F46" w14:paraId="2FA08F50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5ECD3" w14:textId="77777777" w:rsidR="005132C5" w:rsidRPr="00BD6F46" w:rsidRDefault="005132C5" w:rsidP="00CD64D4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B5B13" w14:textId="77777777" w:rsidR="005132C5" w:rsidRPr="00BD6F46" w:rsidRDefault="005132C5" w:rsidP="00CD64D4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1F4FE" w14:textId="77777777" w:rsidR="005132C5" w:rsidRPr="00BD6F46" w:rsidRDefault="005132C5" w:rsidP="00CD64D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D4B2F" w:rsidRPr="00BD6F46" w14:paraId="5790A3FD" w14:textId="77777777" w:rsidTr="00CD64D4">
        <w:trPr>
          <w:gridAfter w:val="3"/>
          <w:wAfter w:w="568" w:type="dxa"/>
          <w:tblHeader/>
          <w:jc w:val="center"/>
          <w:ins w:id="37" w:author="Huawei" w:date="2024-04-01T14:47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B996D" w14:textId="67C9DF14" w:rsidR="003D4B2F" w:rsidRPr="00BD6F46" w:rsidRDefault="007621CA" w:rsidP="00CD64D4">
            <w:pPr>
              <w:pStyle w:val="TAL"/>
              <w:ind w:firstLineChars="178" w:firstLine="320"/>
              <w:rPr>
                <w:ins w:id="38" w:author="Huawei" w:date="2024-04-01T14:47:00Z"/>
                <w:lang w:eastAsia="zh-CN" w:bidi="ar-IQ"/>
              </w:rPr>
            </w:pPr>
            <w:ins w:id="39" w:author="Huawei" w:date="2024-04-01T14:47:00Z">
              <w:r>
                <w:rPr>
                  <w:lang w:eastAsia="zh-CN" w:bidi="ar-IQ"/>
                </w:rPr>
                <w:t>Quota Consumption Time</w:t>
              </w:r>
            </w:ins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B5F9" w14:textId="467FFCC6" w:rsidR="003D4B2F" w:rsidRPr="00BD6F46" w:rsidRDefault="007621CA" w:rsidP="00CD64D4">
            <w:pPr>
              <w:pStyle w:val="TAL"/>
              <w:ind w:firstLineChars="67" w:firstLine="121"/>
              <w:rPr>
                <w:ins w:id="40" w:author="Huawei" w:date="2024-04-01T14:47:00Z"/>
                <w:lang w:val="fr-FR" w:eastAsia="zh-CN" w:bidi="ar-IQ"/>
              </w:rPr>
            </w:pPr>
            <w:ins w:id="41" w:author="Huawei" w:date="2024-04-01T14:47:00Z">
              <w:r>
                <w:rPr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70752" w14:textId="43620070" w:rsidR="003D4B2F" w:rsidRPr="00BD6F46" w:rsidRDefault="003D4B2F" w:rsidP="00CD64D4">
            <w:pPr>
              <w:pStyle w:val="TAL"/>
              <w:rPr>
                <w:ins w:id="42" w:author="Huawei" w:date="2024-04-01T14:47:00Z"/>
                <w:rFonts w:eastAsia="等线"/>
                <w:lang w:eastAsia="zh-CN"/>
              </w:rPr>
            </w:pPr>
            <w:ins w:id="43" w:author="Huawei" w:date="2024-04-01T14:47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quotaConsumptionTime</w:t>
              </w:r>
              <w:proofErr w:type="spellEnd"/>
            </w:ins>
          </w:p>
        </w:tc>
      </w:tr>
      <w:tr w:rsidR="005132C5" w:rsidRPr="00BD6F46" w14:paraId="0FC37548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6BE23" w14:textId="77777777" w:rsidR="005132C5" w:rsidRPr="00BD6F46" w:rsidRDefault="005132C5" w:rsidP="00CD64D4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928E5" w14:textId="77777777" w:rsidR="005132C5" w:rsidRPr="00BD6F46" w:rsidRDefault="005132C5" w:rsidP="00CD64D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2AD69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5132C5" w:rsidRPr="00BD6F46" w14:paraId="27A0B872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7005B" w14:textId="77777777" w:rsidR="005132C5" w:rsidRPr="00E22F28" w:rsidRDefault="005132C5" w:rsidP="00CD64D4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8557B8C" w14:textId="77777777" w:rsidR="005132C5" w:rsidRPr="00BD6F46" w:rsidRDefault="005132C5" w:rsidP="00CD64D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1978E" w14:textId="77777777" w:rsidR="005132C5" w:rsidRPr="00BD6F46" w:rsidRDefault="005132C5" w:rsidP="00CD64D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FF96D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132C5" w:rsidRPr="00BD6F46" w14:paraId="4C643DBB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0ABD4" w14:textId="77777777" w:rsidR="005132C5" w:rsidRPr="00BD6F46" w:rsidRDefault="005132C5" w:rsidP="00CD64D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CC99E" w14:textId="77777777" w:rsidR="005132C5" w:rsidRPr="00BD6F46" w:rsidRDefault="005132C5" w:rsidP="00CD64D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F97ED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5132C5" w:rsidRPr="00BD6F46" w14:paraId="0F453241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11895" w14:textId="77777777" w:rsidR="005132C5" w:rsidRPr="00BD6F46" w:rsidRDefault="005132C5" w:rsidP="00CD64D4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8EA51" w14:textId="77777777" w:rsidR="005132C5" w:rsidRPr="00BD6F46" w:rsidRDefault="005132C5" w:rsidP="00CD64D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1E544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5132C5" w:rsidRPr="00BD6F46" w14:paraId="7BC9664A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5A534" w14:textId="77777777" w:rsidR="005132C5" w:rsidRPr="00BD6F46" w:rsidRDefault="005132C5" w:rsidP="00CD64D4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FA192" w14:textId="77777777" w:rsidR="005132C5" w:rsidRPr="00BD6F46" w:rsidRDefault="005132C5" w:rsidP="00CD64D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6243F" w14:textId="77777777" w:rsidR="005132C5" w:rsidRPr="00BD6F46" w:rsidRDefault="005132C5" w:rsidP="00CD64D4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  <w:tr w:rsidR="005132C5" w:rsidRPr="00BD6F46" w14:paraId="64D5BC94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8662A2D" w14:textId="77777777" w:rsidR="005132C5" w:rsidRPr="00127D0E" w:rsidRDefault="005132C5" w:rsidP="00CD64D4">
            <w:pPr>
              <w:pStyle w:val="TAL"/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26D05F3" w14:textId="77777777" w:rsidR="005132C5" w:rsidRPr="002544EF" w:rsidRDefault="005132C5" w:rsidP="00CD64D4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InterCHF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B89E9A9" w14:textId="77777777" w:rsidR="005132C5" w:rsidRPr="0049135E" w:rsidRDefault="005132C5" w:rsidP="00CD64D4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interCHF</w:t>
            </w:r>
            <w:r w:rsidRPr="00BD6F46">
              <w:t>Information</w:t>
            </w:r>
            <w:proofErr w:type="spellEnd"/>
          </w:p>
        </w:tc>
      </w:tr>
      <w:tr w:rsidR="005132C5" w:rsidRPr="00BD6F46" w14:paraId="78EF0229" w14:textId="77777777" w:rsidTr="00CD64D4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075D8" w14:textId="77777777" w:rsidR="005132C5" w:rsidRPr="00127D0E" w:rsidRDefault="005132C5" w:rsidP="00CD64D4">
            <w:pPr>
              <w:pStyle w:val="TAL"/>
              <w:ind w:firstLineChars="97" w:firstLine="175"/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5D7E0" w14:textId="77777777" w:rsidR="005132C5" w:rsidRPr="002544EF" w:rsidRDefault="005132C5" w:rsidP="00CD64D4">
            <w:pPr>
              <w:pStyle w:val="TAL"/>
              <w:ind w:firstLineChars="67" w:firstLine="121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7A8AE" w14:textId="77777777" w:rsidR="005132C5" w:rsidRPr="0049135E" w:rsidRDefault="005132C5" w:rsidP="00CD64D4">
            <w:pPr>
              <w:pStyle w:val="TAL"/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0432CEEB" w14:textId="77777777" w:rsidR="005132C5" w:rsidRDefault="005132C5" w:rsidP="005132C5">
      <w:pPr>
        <w:rPr>
          <w:lang w:eastAsia="zh-CN"/>
        </w:rPr>
      </w:pPr>
    </w:p>
    <w:p w14:paraId="73B48763" w14:textId="77777777" w:rsidR="001D1B40" w:rsidRPr="00BD6F46" w:rsidRDefault="001D1B40" w:rsidP="001D1B40">
      <w:pPr>
        <w:rPr>
          <w:lang w:eastAsia="zh-CN"/>
        </w:rPr>
      </w:pPr>
    </w:p>
    <w:p w14:paraId="24464D45" w14:textId="77777777" w:rsidR="001D1B40" w:rsidRPr="006B31BC" w:rsidRDefault="001D1B40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0EB0E2B5" w:rsidR="00BD5EFF" w:rsidRPr="006958F1" w:rsidRDefault="00D73C10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BD5EFF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2D8F1BEE" w14:textId="1DEF743B" w:rsidR="00D34328" w:rsidRDefault="00D34328" w:rsidP="00D33D11">
      <w:pPr>
        <w:rPr>
          <w:noProof/>
        </w:rPr>
      </w:pPr>
    </w:p>
    <w:p w14:paraId="7C3B9A42" w14:textId="77777777" w:rsidR="00D73C10" w:rsidRPr="00BD6F46" w:rsidRDefault="00D73C10" w:rsidP="00D73C10">
      <w:pPr>
        <w:pStyle w:val="2"/>
        <w:rPr>
          <w:noProof/>
        </w:rPr>
      </w:pPr>
      <w:bookmarkStart w:id="44" w:name="_Toc20227437"/>
      <w:bookmarkStart w:id="45" w:name="_Toc27749684"/>
      <w:bookmarkStart w:id="46" w:name="_Toc28709611"/>
      <w:bookmarkStart w:id="47" w:name="_Toc44671231"/>
      <w:bookmarkStart w:id="48" w:name="_Toc51919155"/>
      <w:bookmarkStart w:id="49" w:name="_Toc163052533"/>
      <w:bookmarkStart w:id="50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4"/>
      <w:bookmarkEnd w:id="45"/>
      <w:bookmarkEnd w:id="46"/>
      <w:bookmarkEnd w:id="47"/>
      <w:bookmarkEnd w:id="48"/>
      <w:bookmarkEnd w:id="49"/>
    </w:p>
    <w:p w14:paraId="1599D67B" w14:textId="77777777" w:rsidR="00D73C10" w:rsidRPr="00BD6F46" w:rsidRDefault="00D73C10" w:rsidP="00D73C10">
      <w:pPr>
        <w:pStyle w:val="PL"/>
      </w:pPr>
      <w:r w:rsidRPr="00BD6F46">
        <w:t>openapi: 3.0.0</w:t>
      </w:r>
    </w:p>
    <w:p w14:paraId="49C5F3F1" w14:textId="77777777" w:rsidR="00D73C10" w:rsidRPr="00BD6F46" w:rsidRDefault="00D73C10" w:rsidP="00D73C10">
      <w:pPr>
        <w:pStyle w:val="PL"/>
      </w:pPr>
      <w:r w:rsidRPr="00BD6F46">
        <w:t>info:</w:t>
      </w:r>
    </w:p>
    <w:p w14:paraId="4A2C346D" w14:textId="77777777" w:rsidR="00D73C10" w:rsidRDefault="00D73C10" w:rsidP="00D73C10">
      <w:pPr>
        <w:pStyle w:val="PL"/>
      </w:pPr>
      <w:r w:rsidRPr="00BD6F46">
        <w:t xml:space="preserve">  title: Nchf_ConvergedCharging</w:t>
      </w:r>
    </w:p>
    <w:p w14:paraId="1CE40534" w14:textId="77777777" w:rsidR="00D73C10" w:rsidRDefault="00D73C10" w:rsidP="00D73C10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72A859EE" w14:textId="77777777" w:rsidR="00D73C10" w:rsidRDefault="00D73C10" w:rsidP="00D73C10">
      <w:pPr>
        <w:pStyle w:val="PL"/>
      </w:pPr>
      <w:r w:rsidRPr="00BD6F46">
        <w:t xml:space="preserve">  description:</w:t>
      </w:r>
      <w:r>
        <w:t xml:space="preserve"> |</w:t>
      </w:r>
    </w:p>
    <w:p w14:paraId="3F8EE896" w14:textId="77777777" w:rsidR="00D73C10" w:rsidRDefault="00D73C10" w:rsidP="00D73C10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687D9656" w14:textId="77777777" w:rsidR="00D73C10" w:rsidRDefault="00D73C10" w:rsidP="00D73C10">
      <w:pPr>
        <w:pStyle w:val="PL"/>
      </w:pPr>
      <w:r>
        <w:t xml:space="preserve">    All rights reserved.</w:t>
      </w:r>
    </w:p>
    <w:p w14:paraId="34FD44E6" w14:textId="77777777" w:rsidR="00D73C10" w:rsidRPr="00BD6F46" w:rsidRDefault="00D73C10" w:rsidP="00D73C10">
      <w:pPr>
        <w:pStyle w:val="PL"/>
      </w:pPr>
      <w:r w:rsidRPr="00BD6F46">
        <w:t>externalDocs:</w:t>
      </w:r>
    </w:p>
    <w:p w14:paraId="7348F55B" w14:textId="77777777" w:rsidR="00D73C10" w:rsidRPr="00BD6F46" w:rsidRDefault="00D73C10" w:rsidP="00D73C10">
      <w:pPr>
        <w:pStyle w:val="PL"/>
      </w:pPr>
      <w:r w:rsidRPr="00BD6F46">
        <w:t xml:space="preserve">  description: </w:t>
      </w:r>
      <w:r>
        <w:t>&gt;</w:t>
      </w:r>
    </w:p>
    <w:p w14:paraId="50F9A10A" w14:textId="77777777" w:rsidR="00D73C10" w:rsidRDefault="00D73C10" w:rsidP="00D73C10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1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13A3D593" w14:textId="77777777" w:rsidR="00D73C10" w:rsidRPr="00BD6F46" w:rsidRDefault="00D73C10" w:rsidP="00D73C10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F45332F" w14:textId="77777777" w:rsidR="00D73C10" w:rsidRPr="00BD6F46" w:rsidRDefault="00D73C10" w:rsidP="00D73C10">
      <w:pPr>
        <w:pStyle w:val="PL"/>
      </w:pPr>
      <w:r w:rsidRPr="00BD6F46">
        <w:t xml:space="preserve">  url: 'http://www.3gpp.org/ftp/Specs/archive/32_series/32.291/'</w:t>
      </w:r>
    </w:p>
    <w:bookmarkEnd w:id="51"/>
    <w:p w14:paraId="6CC95030" w14:textId="77777777" w:rsidR="00D73C10" w:rsidRPr="00BD6F46" w:rsidRDefault="00D73C10" w:rsidP="00D73C10">
      <w:pPr>
        <w:pStyle w:val="PL"/>
      </w:pPr>
      <w:r w:rsidRPr="00BD6F46">
        <w:t>servers:</w:t>
      </w:r>
    </w:p>
    <w:p w14:paraId="02163189" w14:textId="77777777" w:rsidR="00D73C10" w:rsidRPr="00BD6F46" w:rsidRDefault="00D73C10" w:rsidP="00D73C10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876FE0F" w14:textId="77777777" w:rsidR="00D73C10" w:rsidRPr="00BD6F46" w:rsidRDefault="00D73C10" w:rsidP="00D73C10">
      <w:pPr>
        <w:pStyle w:val="PL"/>
      </w:pPr>
      <w:r w:rsidRPr="00BD6F46">
        <w:t xml:space="preserve">    variables:</w:t>
      </w:r>
    </w:p>
    <w:p w14:paraId="77FD3C25" w14:textId="77777777" w:rsidR="00D73C10" w:rsidRPr="00BD6F46" w:rsidRDefault="00D73C10" w:rsidP="00D73C10">
      <w:pPr>
        <w:pStyle w:val="PL"/>
      </w:pPr>
      <w:r w:rsidRPr="00BD6F46">
        <w:t xml:space="preserve">      apiRoot:</w:t>
      </w:r>
    </w:p>
    <w:p w14:paraId="48F95F36" w14:textId="77777777" w:rsidR="00D73C10" w:rsidRPr="00BD6F46" w:rsidRDefault="00D73C10" w:rsidP="00D73C10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1C6798E" w14:textId="77777777" w:rsidR="00D73C10" w:rsidRPr="00BD6F46" w:rsidRDefault="00D73C10" w:rsidP="00D73C10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631F561" w14:textId="77777777" w:rsidR="00D73C10" w:rsidRPr="002857AD" w:rsidRDefault="00D73C10" w:rsidP="00D73C1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59F7E4D" w14:textId="77777777" w:rsidR="00D73C10" w:rsidRPr="002857AD" w:rsidRDefault="00D73C10" w:rsidP="00D73C1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2BD37AC" w14:textId="77777777" w:rsidR="00D73C10" w:rsidRPr="002857AD" w:rsidRDefault="00D73C10" w:rsidP="00D73C1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00DAA50" w14:textId="77777777" w:rsidR="00D73C10" w:rsidRPr="0026330D" w:rsidRDefault="00D73C10" w:rsidP="00D73C1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74B76F5" w14:textId="77777777" w:rsidR="00D73C10" w:rsidRPr="00BD6F46" w:rsidRDefault="00D73C10" w:rsidP="00D73C10">
      <w:pPr>
        <w:pStyle w:val="PL"/>
      </w:pPr>
      <w:r w:rsidRPr="00BD6F46">
        <w:t>paths:</w:t>
      </w:r>
    </w:p>
    <w:p w14:paraId="251F822D" w14:textId="77777777" w:rsidR="00D73C10" w:rsidRPr="00BD6F46" w:rsidRDefault="00D73C10" w:rsidP="00D73C10">
      <w:pPr>
        <w:pStyle w:val="PL"/>
      </w:pPr>
      <w:r w:rsidRPr="00BD6F46">
        <w:t xml:space="preserve">  /chargingdata:</w:t>
      </w:r>
    </w:p>
    <w:p w14:paraId="44D1C4D9" w14:textId="77777777" w:rsidR="00D73C10" w:rsidRPr="00BD6F46" w:rsidRDefault="00D73C10" w:rsidP="00D73C10">
      <w:pPr>
        <w:pStyle w:val="PL"/>
      </w:pPr>
      <w:r w:rsidRPr="00BD6F46">
        <w:t xml:space="preserve">    post:</w:t>
      </w:r>
    </w:p>
    <w:p w14:paraId="3E79A421" w14:textId="77777777" w:rsidR="00D73C10" w:rsidRPr="00BD6F46" w:rsidRDefault="00D73C10" w:rsidP="00D73C10">
      <w:pPr>
        <w:pStyle w:val="PL"/>
      </w:pPr>
      <w:r w:rsidRPr="00BD6F46">
        <w:t xml:space="preserve">      requestBody:</w:t>
      </w:r>
    </w:p>
    <w:p w14:paraId="5B9A6406" w14:textId="77777777" w:rsidR="00D73C10" w:rsidRPr="00BD6F46" w:rsidRDefault="00D73C10" w:rsidP="00D73C10">
      <w:pPr>
        <w:pStyle w:val="PL"/>
      </w:pPr>
      <w:r w:rsidRPr="00BD6F46">
        <w:t xml:space="preserve">        required: true</w:t>
      </w:r>
    </w:p>
    <w:p w14:paraId="4CFC1272" w14:textId="77777777" w:rsidR="00D73C10" w:rsidRPr="00BD6F46" w:rsidRDefault="00D73C10" w:rsidP="00D73C10">
      <w:pPr>
        <w:pStyle w:val="PL"/>
      </w:pPr>
      <w:r w:rsidRPr="00BD6F46">
        <w:t xml:space="preserve">        content:</w:t>
      </w:r>
    </w:p>
    <w:p w14:paraId="7D5C7833" w14:textId="77777777" w:rsidR="00D73C10" w:rsidRPr="00BD6F46" w:rsidRDefault="00D73C10" w:rsidP="00D73C10">
      <w:pPr>
        <w:pStyle w:val="PL"/>
      </w:pPr>
      <w:r w:rsidRPr="00BD6F46">
        <w:t xml:space="preserve">          application/json:</w:t>
      </w:r>
    </w:p>
    <w:p w14:paraId="5F7C4618" w14:textId="77777777" w:rsidR="00D73C10" w:rsidRPr="00BD6F46" w:rsidRDefault="00D73C10" w:rsidP="00D73C10">
      <w:pPr>
        <w:pStyle w:val="PL"/>
      </w:pPr>
      <w:r w:rsidRPr="00BD6F46">
        <w:t xml:space="preserve">            schema:</w:t>
      </w:r>
    </w:p>
    <w:p w14:paraId="3D99F371" w14:textId="77777777" w:rsidR="00D73C10" w:rsidRPr="00BD6F46" w:rsidRDefault="00D73C10" w:rsidP="00D73C10">
      <w:pPr>
        <w:pStyle w:val="PL"/>
      </w:pPr>
      <w:r w:rsidRPr="00BD6F46">
        <w:t xml:space="preserve">              $ref: '#/components/schemas/ChargingDataRequest'</w:t>
      </w:r>
    </w:p>
    <w:p w14:paraId="561CFF08" w14:textId="77777777" w:rsidR="00D73C10" w:rsidRPr="00BD6F46" w:rsidRDefault="00D73C10" w:rsidP="00D73C10">
      <w:pPr>
        <w:pStyle w:val="PL"/>
      </w:pPr>
      <w:r w:rsidRPr="00BD6F46">
        <w:t xml:space="preserve">      responses:</w:t>
      </w:r>
    </w:p>
    <w:p w14:paraId="3170AC99" w14:textId="77777777" w:rsidR="00D73C10" w:rsidRPr="00BD6F46" w:rsidRDefault="00D73C10" w:rsidP="00D73C10">
      <w:pPr>
        <w:pStyle w:val="PL"/>
      </w:pPr>
      <w:r w:rsidRPr="00BD6F46">
        <w:t xml:space="preserve">        '201':</w:t>
      </w:r>
    </w:p>
    <w:p w14:paraId="4A9A497D" w14:textId="77777777" w:rsidR="00D73C10" w:rsidRPr="00BD6F46" w:rsidRDefault="00D73C10" w:rsidP="00D73C10">
      <w:pPr>
        <w:pStyle w:val="PL"/>
      </w:pPr>
      <w:r w:rsidRPr="00BD6F46">
        <w:t xml:space="preserve">          description: Created</w:t>
      </w:r>
    </w:p>
    <w:p w14:paraId="1C022D6F" w14:textId="77777777" w:rsidR="00D73C10" w:rsidRPr="00BD6F46" w:rsidRDefault="00D73C10" w:rsidP="00D73C10">
      <w:pPr>
        <w:pStyle w:val="PL"/>
      </w:pPr>
      <w:r w:rsidRPr="00BD6F46">
        <w:t xml:space="preserve">          content:</w:t>
      </w:r>
    </w:p>
    <w:p w14:paraId="1A95B9D1" w14:textId="77777777" w:rsidR="00D73C10" w:rsidRPr="00BD6F46" w:rsidRDefault="00D73C10" w:rsidP="00D73C10">
      <w:pPr>
        <w:pStyle w:val="PL"/>
      </w:pPr>
      <w:r w:rsidRPr="00BD6F46">
        <w:t xml:space="preserve">            application/json:</w:t>
      </w:r>
    </w:p>
    <w:p w14:paraId="7D064D21" w14:textId="77777777" w:rsidR="00D73C10" w:rsidRPr="00BD6F46" w:rsidRDefault="00D73C10" w:rsidP="00D73C10">
      <w:pPr>
        <w:pStyle w:val="PL"/>
      </w:pPr>
      <w:r w:rsidRPr="00BD6F46">
        <w:t xml:space="preserve">              schema:</w:t>
      </w:r>
    </w:p>
    <w:p w14:paraId="75C9F2C1" w14:textId="77777777" w:rsidR="00D73C10" w:rsidRPr="00BD6F46" w:rsidRDefault="00D73C10" w:rsidP="00D73C10">
      <w:pPr>
        <w:pStyle w:val="PL"/>
      </w:pPr>
      <w:r w:rsidRPr="00BD6F46">
        <w:t xml:space="preserve">                $ref: '#/components/schemas/ChargingDataResponse'</w:t>
      </w:r>
    </w:p>
    <w:p w14:paraId="5F72DB69" w14:textId="77777777" w:rsidR="00D73C10" w:rsidRDefault="00D73C10" w:rsidP="00D73C10">
      <w:pPr>
        <w:pStyle w:val="PL"/>
      </w:pPr>
      <w:r>
        <w:t xml:space="preserve">        '400':</w:t>
      </w:r>
    </w:p>
    <w:p w14:paraId="54582A61" w14:textId="77777777" w:rsidR="00D73C10" w:rsidRDefault="00D73C10" w:rsidP="00D73C10">
      <w:pPr>
        <w:pStyle w:val="PL"/>
      </w:pPr>
      <w:r>
        <w:t xml:space="preserve">          description: Bad request</w:t>
      </w:r>
    </w:p>
    <w:p w14:paraId="555E9FE8" w14:textId="77777777" w:rsidR="00D73C10" w:rsidRDefault="00D73C10" w:rsidP="00D73C10">
      <w:pPr>
        <w:pStyle w:val="PL"/>
      </w:pPr>
      <w:r>
        <w:t xml:space="preserve">          content:</w:t>
      </w:r>
    </w:p>
    <w:p w14:paraId="2A296ADD" w14:textId="77777777" w:rsidR="00D73C10" w:rsidRDefault="00D73C10" w:rsidP="00D73C10">
      <w:pPr>
        <w:pStyle w:val="PL"/>
      </w:pPr>
      <w:r>
        <w:t xml:space="preserve">            application/problem+json:</w:t>
      </w:r>
    </w:p>
    <w:p w14:paraId="11F56320" w14:textId="77777777" w:rsidR="00D73C10" w:rsidRDefault="00D73C10" w:rsidP="00D73C10">
      <w:pPr>
        <w:pStyle w:val="PL"/>
      </w:pPr>
      <w:r>
        <w:t xml:space="preserve">              schema:</w:t>
      </w:r>
    </w:p>
    <w:p w14:paraId="0DE87701" w14:textId="77777777" w:rsidR="00D73C10" w:rsidRDefault="00D73C10" w:rsidP="00D73C10">
      <w:pPr>
        <w:pStyle w:val="PL"/>
      </w:pPr>
      <w:r>
        <w:t xml:space="preserve">                oneOf:</w:t>
      </w:r>
    </w:p>
    <w:p w14:paraId="2A2A1391" w14:textId="77777777" w:rsidR="00D73C10" w:rsidRDefault="00D73C10" w:rsidP="00D73C10">
      <w:pPr>
        <w:pStyle w:val="PL"/>
      </w:pPr>
      <w:r>
        <w:t xml:space="preserve">                  - $ref: 'TS29571_CommonData.yaml#/components/schemas/ProblemDetails'</w:t>
      </w:r>
    </w:p>
    <w:p w14:paraId="2B3D6FFA" w14:textId="77777777" w:rsidR="00D73C10" w:rsidRDefault="00D73C10" w:rsidP="00D73C10">
      <w:pPr>
        <w:pStyle w:val="PL"/>
      </w:pPr>
      <w:r>
        <w:t xml:space="preserve">                  - $ref: '#/components/schemas/ChargingDataResponse'</w:t>
      </w:r>
    </w:p>
    <w:p w14:paraId="6EFD9C8A" w14:textId="77777777" w:rsidR="00D73C10" w:rsidRDefault="00D73C10" w:rsidP="00D73C10">
      <w:pPr>
        <w:pStyle w:val="PL"/>
      </w:pPr>
      <w:r>
        <w:t xml:space="preserve">        '307':</w:t>
      </w:r>
    </w:p>
    <w:p w14:paraId="126B485B" w14:textId="77777777" w:rsidR="00D73C10" w:rsidRDefault="00D73C10" w:rsidP="00D73C10">
      <w:pPr>
        <w:pStyle w:val="PL"/>
      </w:pPr>
      <w:r>
        <w:t xml:space="preserve">          $ref: 'TS29571_CommonData.yaml#/components/responses/307'</w:t>
      </w:r>
    </w:p>
    <w:p w14:paraId="38C38607" w14:textId="77777777" w:rsidR="00D73C10" w:rsidRDefault="00D73C10" w:rsidP="00D73C10">
      <w:pPr>
        <w:pStyle w:val="PL"/>
      </w:pPr>
      <w:r>
        <w:t xml:space="preserve">        '308':</w:t>
      </w:r>
    </w:p>
    <w:p w14:paraId="3FF99282" w14:textId="77777777" w:rsidR="00D73C10" w:rsidRDefault="00D73C10" w:rsidP="00D73C10">
      <w:pPr>
        <w:pStyle w:val="PL"/>
      </w:pPr>
      <w:r>
        <w:t xml:space="preserve">          $ref: 'TS29571_CommonData.yaml#/components/responses/308'</w:t>
      </w:r>
    </w:p>
    <w:p w14:paraId="64766881" w14:textId="77777777" w:rsidR="00D73C10" w:rsidRDefault="00D73C10" w:rsidP="00D73C10">
      <w:pPr>
        <w:pStyle w:val="PL"/>
      </w:pPr>
      <w:r>
        <w:t xml:space="preserve">        '401':</w:t>
      </w:r>
    </w:p>
    <w:p w14:paraId="2D94108E" w14:textId="77777777" w:rsidR="00D73C10" w:rsidRDefault="00D73C10" w:rsidP="00D73C10">
      <w:pPr>
        <w:pStyle w:val="PL"/>
      </w:pPr>
      <w:r>
        <w:t xml:space="preserve">          $ref: 'TS29571_CommonData.yaml#/components/responses/401'</w:t>
      </w:r>
    </w:p>
    <w:p w14:paraId="244BDC72" w14:textId="77777777" w:rsidR="00D73C10" w:rsidRDefault="00D73C10" w:rsidP="00D73C10">
      <w:pPr>
        <w:pStyle w:val="PL"/>
      </w:pPr>
      <w:r>
        <w:t xml:space="preserve">        '403':</w:t>
      </w:r>
    </w:p>
    <w:p w14:paraId="0D54D87C" w14:textId="77777777" w:rsidR="00D73C10" w:rsidRDefault="00D73C10" w:rsidP="00D73C10">
      <w:pPr>
        <w:pStyle w:val="PL"/>
      </w:pPr>
      <w:r>
        <w:t xml:space="preserve">          description: Forbidden</w:t>
      </w:r>
    </w:p>
    <w:p w14:paraId="0B01C313" w14:textId="77777777" w:rsidR="00D73C10" w:rsidRDefault="00D73C10" w:rsidP="00D73C10">
      <w:pPr>
        <w:pStyle w:val="PL"/>
      </w:pPr>
      <w:r>
        <w:t xml:space="preserve">          content:</w:t>
      </w:r>
    </w:p>
    <w:p w14:paraId="5DA561F4" w14:textId="77777777" w:rsidR="00D73C10" w:rsidRDefault="00D73C10" w:rsidP="00D73C10">
      <w:pPr>
        <w:pStyle w:val="PL"/>
      </w:pPr>
      <w:r>
        <w:t xml:space="preserve">            application/problem+json:</w:t>
      </w:r>
    </w:p>
    <w:p w14:paraId="2CABB45E" w14:textId="77777777" w:rsidR="00D73C10" w:rsidRDefault="00D73C10" w:rsidP="00D73C10">
      <w:pPr>
        <w:pStyle w:val="PL"/>
      </w:pPr>
      <w:r>
        <w:t xml:space="preserve">              schema:</w:t>
      </w:r>
    </w:p>
    <w:p w14:paraId="5233551C" w14:textId="77777777" w:rsidR="00D73C10" w:rsidRDefault="00D73C10" w:rsidP="00D73C10">
      <w:pPr>
        <w:pStyle w:val="PL"/>
      </w:pPr>
      <w:r>
        <w:t xml:space="preserve">                oneOf:</w:t>
      </w:r>
    </w:p>
    <w:p w14:paraId="165500A5" w14:textId="77777777" w:rsidR="00D73C10" w:rsidRDefault="00D73C10" w:rsidP="00D73C10">
      <w:pPr>
        <w:pStyle w:val="PL"/>
      </w:pPr>
      <w:r>
        <w:t xml:space="preserve">                  - $ref: 'TS29571_CommonData.yaml#/components/schemas/ProblemDetails'</w:t>
      </w:r>
    </w:p>
    <w:p w14:paraId="56067BE1" w14:textId="77777777" w:rsidR="00D73C10" w:rsidRDefault="00D73C10" w:rsidP="00D73C10">
      <w:pPr>
        <w:pStyle w:val="PL"/>
      </w:pPr>
      <w:r>
        <w:t xml:space="preserve">                  - $ref: '#/components/schemas/ChargingDataResponse'</w:t>
      </w:r>
    </w:p>
    <w:p w14:paraId="51CB3A95" w14:textId="77777777" w:rsidR="00D73C10" w:rsidRDefault="00D73C10" w:rsidP="00D73C10">
      <w:pPr>
        <w:pStyle w:val="PL"/>
      </w:pPr>
      <w:r>
        <w:t xml:space="preserve">        '404':</w:t>
      </w:r>
    </w:p>
    <w:p w14:paraId="7C9349C8" w14:textId="77777777" w:rsidR="00D73C10" w:rsidRDefault="00D73C10" w:rsidP="00D73C10">
      <w:pPr>
        <w:pStyle w:val="PL"/>
      </w:pPr>
      <w:r>
        <w:t xml:space="preserve">          description: Not Found</w:t>
      </w:r>
    </w:p>
    <w:p w14:paraId="39826DD3" w14:textId="77777777" w:rsidR="00D73C10" w:rsidRDefault="00D73C10" w:rsidP="00D73C10">
      <w:pPr>
        <w:pStyle w:val="PL"/>
      </w:pPr>
      <w:r>
        <w:t xml:space="preserve">          content:</w:t>
      </w:r>
    </w:p>
    <w:p w14:paraId="5BBC0E58" w14:textId="77777777" w:rsidR="00D73C10" w:rsidRDefault="00D73C10" w:rsidP="00D73C10">
      <w:pPr>
        <w:pStyle w:val="PL"/>
      </w:pPr>
      <w:r>
        <w:t xml:space="preserve">            application/problem+json:</w:t>
      </w:r>
    </w:p>
    <w:p w14:paraId="587F25E0" w14:textId="77777777" w:rsidR="00D73C10" w:rsidRDefault="00D73C10" w:rsidP="00D73C10">
      <w:pPr>
        <w:pStyle w:val="PL"/>
      </w:pPr>
      <w:r>
        <w:t xml:space="preserve">              schema:</w:t>
      </w:r>
    </w:p>
    <w:p w14:paraId="20DCEF66" w14:textId="77777777" w:rsidR="00D73C10" w:rsidRDefault="00D73C10" w:rsidP="00D73C10">
      <w:pPr>
        <w:pStyle w:val="PL"/>
      </w:pPr>
      <w:r>
        <w:t xml:space="preserve">                oneOf:</w:t>
      </w:r>
    </w:p>
    <w:p w14:paraId="56D8DA8B" w14:textId="77777777" w:rsidR="00D73C10" w:rsidRDefault="00D73C10" w:rsidP="00D73C10">
      <w:pPr>
        <w:pStyle w:val="PL"/>
      </w:pPr>
      <w:r>
        <w:t xml:space="preserve">                  - $ref: 'TS29571_CommonData.yaml#/components/schemas/ProblemDetails'</w:t>
      </w:r>
    </w:p>
    <w:p w14:paraId="5844F311" w14:textId="77777777" w:rsidR="00D73C10" w:rsidRDefault="00D73C10" w:rsidP="00D73C10">
      <w:pPr>
        <w:pStyle w:val="PL"/>
      </w:pPr>
      <w:r>
        <w:t xml:space="preserve">                  - $ref: '#/components/schemas/ChargingDataResponse'</w:t>
      </w:r>
    </w:p>
    <w:p w14:paraId="682DB495" w14:textId="77777777" w:rsidR="00D73C10" w:rsidRDefault="00D73C10" w:rsidP="00D73C10">
      <w:pPr>
        <w:pStyle w:val="PL"/>
      </w:pPr>
      <w:r>
        <w:t xml:space="preserve">        '405':</w:t>
      </w:r>
    </w:p>
    <w:p w14:paraId="3C759710" w14:textId="77777777" w:rsidR="00D73C10" w:rsidRDefault="00D73C10" w:rsidP="00D73C10">
      <w:pPr>
        <w:pStyle w:val="PL"/>
      </w:pPr>
      <w:r>
        <w:t xml:space="preserve">          $ref: 'TS29571_CommonData.yaml#/components/responses/405'</w:t>
      </w:r>
    </w:p>
    <w:p w14:paraId="06311FFA" w14:textId="77777777" w:rsidR="00D73C10" w:rsidRDefault="00D73C10" w:rsidP="00D73C10">
      <w:pPr>
        <w:pStyle w:val="PL"/>
      </w:pPr>
      <w:r>
        <w:t xml:space="preserve">        '408':</w:t>
      </w:r>
    </w:p>
    <w:p w14:paraId="25A46129" w14:textId="77777777" w:rsidR="00D73C10" w:rsidRDefault="00D73C10" w:rsidP="00D73C10">
      <w:pPr>
        <w:pStyle w:val="PL"/>
      </w:pPr>
      <w:r>
        <w:t xml:space="preserve">          $ref: 'TS29571_CommonData.yaml#/components/responses/408'</w:t>
      </w:r>
    </w:p>
    <w:p w14:paraId="2E30233C" w14:textId="77777777" w:rsidR="00D73C10" w:rsidRDefault="00D73C10" w:rsidP="00D73C10">
      <w:pPr>
        <w:pStyle w:val="PL"/>
      </w:pPr>
      <w:r>
        <w:t xml:space="preserve">        '410':</w:t>
      </w:r>
    </w:p>
    <w:p w14:paraId="07C47743" w14:textId="77777777" w:rsidR="00D73C10" w:rsidRDefault="00D73C10" w:rsidP="00D73C10">
      <w:pPr>
        <w:pStyle w:val="PL"/>
      </w:pPr>
      <w:r>
        <w:t xml:space="preserve">          $ref: 'TS29571_CommonData.yaml#/components/responses/410'</w:t>
      </w:r>
    </w:p>
    <w:p w14:paraId="171FFD3D" w14:textId="77777777" w:rsidR="00D73C10" w:rsidRDefault="00D73C10" w:rsidP="00D73C10">
      <w:pPr>
        <w:pStyle w:val="PL"/>
      </w:pPr>
      <w:r>
        <w:t xml:space="preserve">        '411':</w:t>
      </w:r>
    </w:p>
    <w:p w14:paraId="4142D3F8" w14:textId="77777777" w:rsidR="00D73C10" w:rsidRDefault="00D73C10" w:rsidP="00D73C10">
      <w:pPr>
        <w:pStyle w:val="PL"/>
      </w:pPr>
      <w:r>
        <w:t xml:space="preserve">          $ref: 'TS29571_CommonData.yaml#/components/responses/411'</w:t>
      </w:r>
    </w:p>
    <w:p w14:paraId="3BCA9D85" w14:textId="77777777" w:rsidR="00D73C10" w:rsidRDefault="00D73C10" w:rsidP="00D73C10">
      <w:pPr>
        <w:pStyle w:val="PL"/>
      </w:pPr>
      <w:r>
        <w:t xml:space="preserve">        '413':</w:t>
      </w:r>
    </w:p>
    <w:p w14:paraId="6709DBA5" w14:textId="77777777" w:rsidR="00D73C10" w:rsidRPr="00BD6F46" w:rsidRDefault="00D73C10" w:rsidP="00D73C10">
      <w:pPr>
        <w:pStyle w:val="PL"/>
      </w:pPr>
      <w:r>
        <w:t xml:space="preserve">          $ref: 'TS29571_CommonData.yaml#/components/responses/413'</w:t>
      </w:r>
    </w:p>
    <w:p w14:paraId="003C2B1A" w14:textId="77777777" w:rsidR="00D73C10" w:rsidRPr="00BD6F46" w:rsidRDefault="00D73C10" w:rsidP="00D73C10">
      <w:pPr>
        <w:pStyle w:val="PL"/>
      </w:pPr>
      <w:r>
        <w:t xml:space="preserve">        '500</w:t>
      </w:r>
      <w:r w:rsidRPr="00BD6F46">
        <w:t>':</w:t>
      </w:r>
    </w:p>
    <w:p w14:paraId="1F4E35FA" w14:textId="77777777" w:rsidR="00D73C10" w:rsidRPr="00BD6F46" w:rsidRDefault="00D73C10" w:rsidP="00D73C1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796DC6" w14:textId="77777777" w:rsidR="00D73C10" w:rsidRPr="00BD6F46" w:rsidRDefault="00D73C10" w:rsidP="00D73C10">
      <w:pPr>
        <w:pStyle w:val="PL"/>
      </w:pPr>
      <w:r>
        <w:t xml:space="preserve">        '503</w:t>
      </w:r>
      <w:r w:rsidRPr="00BD6F46">
        <w:t>':</w:t>
      </w:r>
    </w:p>
    <w:p w14:paraId="4B74FE66" w14:textId="77777777" w:rsidR="00D73C10" w:rsidRPr="00BD6F46" w:rsidRDefault="00D73C10" w:rsidP="00D73C1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250751B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default:</w:t>
      </w:r>
    </w:p>
    <w:p w14:paraId="43A975C9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'TS29571_CommonData.yaml#/components/responses/default'</w:t>
      </w:r>
    </w:p>
    <w:p w14:paraId="571865DA" w14:textId="77777777" w:rsidR="00D73C10" w:rsidRPr="00BD6F46" w:rsidRDefault="00D73C10" w:rsidP="00D73C10">
      <w:pPr>
        <w:pStyle w:val="PL"/>
      </w:pPr>
      <w:r w:rsidRPr="00BD6F46">
        <w:t xml:space="preserve">      callbacks:</w:t>
      </w:r>
    </w:p>
    <w:p w14:paraId="5E08411F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DB735CC" w14:textId="77777777" w:rsidR="00D73C10" w:rsidRPr="00BD6F46" w:rsidRDefault="00D73C10" w:rsidP="00D73C10">
      <w:pPr>
        <w:pStyle w:val="PL"/>
      </w:pPr>
      <w:r w:rsidRPr="00BD6F46">
        <w:t xml:space="preserve">          '{$request.body#/notifyUri}':</w:t>
      </w:r>
    </w:p>
    <w:p w14:paraId="7897D6C1" w14:textId="77777777" w:rsidR="00D73C10" w:rsidRPr="00BD6F46" w:rsidRDefault="00D73C10" w:rsidP="00D73C10">
      <w:pPr>
        <w:pStyle w:val="PL"/>
      </w:pPr>
      <w:r w:rsidRPr="00BD6F46">
        <w:t xml:space="preserve">            post:</w:t>
      </w:r>
    </w:p>
    <w:p w14:paraId="7416AFDC" w14:textId="77777777" w:rsidR="00D73C10" w:rsidRPr="00BD6F46" w:rsidRDefault="00D73C10" w:rsidP="00D73C10">
      <w:pPr>
        <w:pStyle w:val="PL"/>
      </w:pPr>
      <w:r w:rsidRPr="00BD6F46">
        <w:t xml:space="preserve">              requestBody:</w:t>
      </w:r>
    </w:p>
    <w:p w14:paraId="25656D9B" w14:textId="77777777" w:rsidR="00D73C10" w:rsidRPr="00BD6F46" w:rsidRDefault="00D73C10" w:rsidP="00D73C10">
      <w:pPr>
        <w:pStyle w:val="PL"/>
      </w:pPr>
      <w:r w:rsidRPr="00BD6F46">
        <w:t xml:space="preserve">                required: true</w:t>
      </w:r>
    </w:p>
    <w:p w14:paraId="3F2A8F54" w14:textId="77777777" w:rsidR="00D73C10" w:rsidRPr="00BD6F46" w:rsidRDefault="00D73C10" w:rsidP="00D73C10">
      <w:pPr>
        <w:pStyle w:val="PL"/>
      </w:pPr>
      <w:r w:rsidRPr="00BD6F46">
        <w:t xml:space="preserve">                content:</w:t>
      </w:r>
    </w:p>
    <w:p w14:paraId="5EC94FF2" w14:textId="77777777" w:rsidR="00D73C10" w:rsidRPr="00BD6F46" w:rsidRDefault="00D73C10" w:rsidP="00D73C10">
      <w:pPr>
        <w:pStyle w:val="PL"/>
      </w:pPr>
      <w:r w:rsidRPr="00BD6F46">
        <w:t xml:space="preserve">                  application/json:</w:t>
      </w:r>
    </w:p>
    <w:p w14:paraId="6C0CED39" w14:textId="77777777" w:rsidR="00D73C10" w:rsidRPr="00BD6F46" w:rsidRDefault="00D73C10" w:rsidP="00D73C10">
      <w:pPr>
        <w:pStyle w:val="PL"/>
      </w:pPr>
      <w:r w:rsidRPr="00BD6F46">
        <w:t xml:space="preserve">                    schema:</w:t>
      </w:r>
    </w:p>
    <w:p w14:paraId="46F59CA4" w14:textId="77777777" w:rsidR="00D73C10" w:rsidRPr="00BD6F46" w:rsidRDefault="00D73C10" w:rsidP="00D73C1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7872002" w14:textId="77777777" w:rsidR="00D73C10" w:rsidRPr="00BD6F46" w:rsidRDefault="00D73C10" w:rsidP="00D73C10">
      <w:pPr>
        <w:pStyle w:val="PL"/>
      </w:pPr>
      <w:r w:rsidRPr="00BD6F46">
        <w:t xml:space="preserve">              responses:</w:t>
      </w:r>
    </w:p>
    <w:p w14:paraId="75E3E429" w14:textId="77777777" w:rsidR="00D73C10" w:rsidRPr="00995444" w:rsidRDefault="00D73C10" w:rsidP="00D73C10">
      <w:pPr>
        <w:pStyle w:val="PL"/>
      </w:pPr>
      <w:r w:rsidRPr="00995444">
        <w:t xml:space="preserve">                '200':</w:t>
      </w:r>
    </w:p>
    <w:p w14:paraId="42B4E744" w14:textId="77777777" w:rsidR="00D73C10" w:rsidRPr="00995444" w:rsidRDefault="00D73C10" w:rsidP="00D73C10">
      <w:pPr>
        <w:pStyle w:val="PL"/>
      </w:pPr>
      <w:r w:rsidRPr="00995444">
        <w:t xml:space="preserve">                  description: OK.</w:t>
      </w:r>
    </w:p>
    <w:p w14:paraId="3118E49C" w14:textId="77777777" w:rsidR="00D73C10" w:rsidRPr="00995444" w:rsidRDefault="00D73C10" w:rsidP="00D73C10">
      <w:pPr>
        <w:pStyle w:val="PL"/>
      </w:pPr>
      <w:r w:rsidRPr="00995444">
        <w:t xml:space="preserve">                  content:</w:t>
      </w:r>
    </w:p>
    <w:p w14:paraId="23070466" w14:textId="77777777" w:rsidR="00D73C10" w:rsidRPr="00995444" w:rsidRDefault="00D73C10" w:rsidP="00D73C10">
      <w:pPr>
        <w:pStyle w:val="PL"/>
      </w:pPr>
      <w:r w:rsidRPr="00995444">
        <w:t xml:space="preserve">                    application/ json:</w:t>
      </w:r>
    </w:p>
    <w:p w14:paraId="5F407AB8" w14:textId="77777777" w:rsidR="00D73C10" w:rsidRDefault="00D73C10" w:rsidP="00D73C10">
      <w:pPr>
        <w:pStyle w:val="PL"/>
      </w:pPr>
      <w:r w:rsidRPr="00995444">
        <w:t xml:space="preserve">                      </w:t>
      </w:r>
      <w:r>
        <w:t>schema:</w:t>
      </w:r>
    </w:p>
    <w:p w14:paraId="47B0D17D" w14:textId="77777777" w:rsidR="00D73C10" w:rsidRDefault="00D73C10" w:rsidP="00D73C10">
      <w:pPr>
        <w:pStyle w:val="PL"/>
      </w:pPr>
      <w:r>
        <w:t xml:space="preserve">                        $ref: '#/components/schemas/ChargingNotifyResponse'</w:t>
      </w:r>
    </w:p>
    <w:p w14:paraId="656190C9" w14:textId="77777777" w:rsidR="00D73C10" w:rsidRPr="00BD6F46" w:rsidRDefault="00D73C10" w:rsidP="00D73C10">
      <w:pPr>
        <w:pStyle w:val="PL"/>
      </w:pPr>
      <w:r w:rsidRPr="00BD6F46">
        <w:t xml:space="preserve">                '204':</w:t>
      </w:r>
    </w:p>
    <w:p w14:paraId="6AFC49D5" w14:textId="77777777" w:rsidR="00D73C10" w:rsidRPr="00BD6F46" w:rsidRDefault="00D73C10" w:rsidP="00D73C10">
      <w:pPr>
        <w:pStyle w:val="PL"/>
      </w:pPr>
      <w:r w:rsidRPr="00BD6F46">
        <w:t xml:space="preserve">                  description: 'No Content, Notification was succesfull'</w:t>
      </w:r>
    </w:p>
    <w:p w14:paraId="6BA94FE9" w14:textId="77777777" w:rsidR="00D73C10" w:rsidRDefault="00D73C10" w:rsidP="00D73C10">
      <w:pPr>
        <w:pStyle w:val="PL"/>
      </w:pPr>
      <w:r>
        <w:t xml:space="preserve">                '307':</w:t>
      </w:r>
    </w:p>
    <w:p w14:paraId="596B8E43" w14:textId="77777777" w:rsidR="00D73C10" w:rsidRDefault="00D73C10" w:rsidP="00D73C10">
      <w:pPr>
        <w:pStyle w:val="PL"/>
      </w:pPr>
      <w:r>
        <w:t xml:space="preserve">                  $ref: 'TS29571_CommonData.yaml#/components/responses/307'</w:t>
      </w:r>
    </w:p>
    <w:p w14:paraId="0E3D7A7B" w14:textId="77777777" w:rsidR="00D73C10" w:rsidRDefault="00D73C10" w:rsidP="00D73C10">
      <w:pPr>
        <w:pStyle w:val="PL"/>
      </w:pPr>
      <w:r>
        <w:t xml:space="preserve">                '308':</w:t>
      </w:r>
    </w:p>
    <w:p w14:paraId="679087DD" w14:textId="77777777" w:rsidR="00D73C10" w:rsidRDefault="00D73C10" w:rsidP="00D73C10">
      <w:pPr>
        <w:pStyle w:val="PL"/>
      </w:pPr>
      <w:r>
        <w:t xml:space="preserve">                  $ref: 'TS29571_CommonData.yaml#/components/responses/308'</w:t>
      </w:r>
    </w:p>
    <w:p w14:paraId="2EB9188E" w14:textId="77777777" w:rsidR="00D73C10" w:rsidRDefault="00D73C10" w:rsidP="00D73C10">
      <w:pPr>
        <w:pStyle w:val="PL"/>
      </w:pPr>
      <w:r>
        <w:t xml:space="preserve">                '400':</w:t>
      </w:r>
    </w:p>
    <w:p w14:paraId="0DEFCF50" w14:textId="77777777" w:rsidR="00D73C10" w:rsidRDefault="00D73C10" w:rsidP="00D73C10">
      <w:pPr>
        <w:pStyle w:val="PL"/>
      </w:pPr>
      <w:r>
        <w:t xml:space="preserve">                  description: Bad request</w:t>
      </w:r>
    </w:p>
    <w:p w14:paraId="43F0EDBB" w14:textId="77777777" w:rsidR="00D73C10" w:rsidRDefault="00D73C10" w:rsidP="00D73C10">
      <w:pPr>
        <w:pStyle w:val="PL"/>
      </w:pPr>
      <w:r>
        <w:t xml:space="preserve">                  content:</w:t>
      </w:r>
    </w:p>
    <w:p w14:paraId="0CDCE538" w14:textId="77777777" w:rsidR="00D73C10" w:rsidRDefault="00D73C10" w:rsidP="00D73C10">
      <w:pPr>
        <w:pStyle w:val="PL"/>
      </w:pPr>
      <w:r>
        <w:t xml:space="preserve">                    application/problem+json:</w:t>
      </w:r>
    </w:p>
    <w:p w14:paraId="1152575C" w14:textId="77777777" w:rsidR="00D73C10" w:rsidRDefault="00D73C10" w:rsidP="00D73C10">
      <w:pPr>
        <w:pStyle w:val="PL"/>
      </w:pPr>
      <w:r>
        <w:t xml:space="preserve">                      schema:</w:t>
      </w:r>
    </w:p>
    <w:p w14:paraId="1EEE18E0" w14:textId="77777777" w:rsidR="00D73C10" w:rsidRDefault="00D73C10" w:rsidP="00D73C10">
      <w:pPr>
        <w:pStyle w:val="PL"/>
      </w:pPr>
      <w:r>
        <w:t xml:space="preserve">                        oneOf:</w:t>
      </w:r>
    </w:p>
    <w:p w14:paraId="2F3D028C" w14:textId="77777777" w:rsidR="00D73C10" w:rsidRDefault="00D73C10" w:rsidP="00D73C10">
      <w:pPr>
        <w:pStyle w:val="PL"/>
      </w:pPr>
      <w:r>
        <w:t xml:space="preserve">                          - $ref: TS29571_CommonData.yaml#/components/schemas/ProblemDetails</w:t>
      </w:r>
    </w:p>
    <w:p w14:paraId="52977F0A" w14:textId="77777777" w:rsidR="00D73C10" w:rsidRPr="00BD6F46" w:rsidRDefault="00D73C10" w:rsidP="00D73C10">
      <w:pPr>
        <w:pStyle w:val="PL"/>
      </w:pPr>
      <w:r>
        <w:t xml:space="preserve">                          - $ref: '#/components/schemas/ChargingNotifyResponse'</w:t>
      </w:r>
    </w:p>
    <w:p w14:paraId="18F175BB" w14:textId="77777777" w:rsidR="00D73C10" w:rsidRPr="00BD6F46" w:rsidRDefault="00D73C10" w:rsidP="00D73C10">
      <w:pPr>
        <w:pStyle w:val="PL"/>
      </w:pPr>
      <w:r w:rsidRPr="00BD6F46">
        <w:t xml:space="preserve">                default:</w:t>
      </w:r>
    </w:p>
    <w:p w14:paraId="023E4B46" w14:textId="77777777" w:rsidR="00D73C10" w:rsidRPr="00BD6F46" w:rsidRDefault="00D73C10" w:rsidP="00D73C10">
      <w:pPr>
        <w:pStyle w:val="PL"/>
      </w:pPr>
      <w:r w:rsidRPr="00BD6F46">
        <w:t xml:space="preserve">                  $ref: 'TS29571_CommonData.yaml#/components/responses/default'</w:t>
      </w:r>
    </w:p>
    <w:p w14:paraId="2ADA62B8" w14:textId="77777777" w:rsidR="00D73C10" w:rsidRPr="00BD6F46" w:rsidRDefault="00D73C10" w:rsidP="00D73C10">
      <w:pPr>
        <w:pStyle w:val="PL"/>
      </w:pPr>
      <w:r w:rsidRPr="00BD6F46">
        <w:t xml:space="preserve">  '/chargingdata/{ChargingDataRef}/update':</w:t>
      </w:r>
    </w:p>
    <w:p w14:paraId="1709FFB8" w14:textId="77777777" w:rsidR="00D73C10" w:rsidRPr="00BD6F46" w:rsidRDefault="00D73C10" w:rsidP="00D73C10">
      <w:pPr>
        <w:pStyle w:val="PL"/>
      </w:pPr>
      <w:r w:rsidRPr="00BD6F46">
        <w:t xml:space="preserve">    post:</w:t>
      </w:r>
    </w:p>
    <w:p w14:paraId="75A3FC46" w14:textId="77777777" w:rsidR="00D73C10" w:rsidRPr="00BD6F46" w:rsidRDefault="00D73C10" w:rsidP="00D73C10">
      <w:pPr>
        <w:pStyle w:val="PL"/>
      </w:pPr>
      <w:r w:rsidRPr="00BD6F46">
        <w:t xml:space="preserve">      requestBody:</w:t>
      </w:r>
    </w:p>
    <w:p w14:paraId="2F11FFBE" w14:textId="77777777" w:rsidR="00D73C10" w:rsidRPr="00BD6F46" w:rsidRDefault="00D73C10" w:rsidP="00D73C10">
      <w:pPr>
        <w:pStyle w:val="PL"/>
      </w:pPr>
      <w:r w:rsidRPr="00BD6F46">
        <w:t xml:space="preserve">        required: true</w:t>
      </w:r>
    </w:p>
    <w:p w14:paraId="608CEEAB" w14:textId="77777777" w:rsidR="00D73C10" w:rsidRPr="00BD6F46" w:rsidRDefault="00D73C10" w:rsidP="00D73C10">
      <w:pPr>
        <w:pStyle w:val="PL"/>
      </w:pPr>
      <w:r w:rsidRPr="00BD6F46">
        <w:t xml:space="preserve">        content:</w:t>
      </w:r>
    </w:p>
    <w:p w14:paraId="19ACFD60" w14:textId="77777777" w:rsidR="00D73C10" w:rsidRPr="00BD6F46" w:rsidRDefault="00D73C10" w:rsidP="00D73C10">
      <w:pPr>
        <w:pStyle w:val="PL"/>
      </w:pPr>
      <w:r w:rsidRPr="00BD6F46">
        <w:t xml:space="preserve">          application/json:</w:t>
      </w:r>
    </w:p>
    <w:p w14:paraId="1C810AE4" w14:textId="77777777" w:rsidR="00D73C10" w:rsidRPr="00BD6F46" w:rsidRDefault="00D73C10" w:rsidP="00D73C10">
      <w:pPr>
        <w:pStyle w:val="PL"/>
      </w:pPr>
      <w:r w:rsidRPr="00BD6F46">
        <w:t xml:space="preserve">            schema:</w:t>
      </w:r>
    </w:p>
    <w:p w14:paraId="1D8B9D74" w14:textId="77777777" w:rsidR="00D73C10" w:rsidRPr="00BD6F46" w:rsidRDefault="00D73C10" w:rsidP="00D73C10">
      <w:pPr>
        <w:pStyle w:val="PL"/>
      </w:pPr>
      <w:r w:rsidRPr="00BD6F46">
        <w:t xml:space="preserve">              $ref: '#/components/schemas/ChargingDataRequest'</w:t>
      </w:r>
    </w:p>
    <w:p w14:paraId="10242FB4" w14:textId="77777777" w:rsidR="00D73C10" w:rsidRPr="00BD6F46" w:rsidRDefault="00D73C10" w:rsidP="00D73C10">
      <w:pPr>
        <w:pStyle w:val="PL"/>
      </w:pPr>
      <w:r w:rsidRPr="00BD6F46">
        <w:t xml:space="preserve">      parameters:</w:t>
      </w:r>
    </w:p>
    <w:p w14:paraId="5746C795" w14:textId="77777777" w:rsidR="00D73C10" w:rsidRPr="00BD6F46" w:rsidRDefault="00D73C10" w:rsidP="00D73C10">
      <w:pPr>
        <w:pStyle w:val="PL"/>
      </w:pPr>
      <w:r w:rsidRPr="00BD6F46">
        <w:t xml:space="preserve">        - name: ChargingDataRef</w:t>
      </w:r>
    </w:p>
    <w:p w14:paraId="51638C00" w14:textId="77777777" w:rsidR="00D73C10" w:rsidRPr="00BD6F46" w:rsidRDefault="00D73C10" w:rsidP="00D73C10">
      <w:pPr>
        <w:pStyle w:val="PL"/>
      </w:pPr>
      <w:r w:rsidRPr="00BD6F46">
        <w:t xml:space="preserve">          in: path</w:t>
      </w:r>
    </w:p>
    <w:p w14:paraId="72FEB2EA" w14:textId="77777777" w:rsidR="00D73C10" w:rsidRPr="00BD6F46" w:rsidRDefault="00D73C10" w:rsidP="00D73C10">
      <w:pPr>
        <w:pStyle w:val="PL"/>
      </w:pPr>
      <w:r w:rsidRPr="00BD6F46">
        <w:t xml:space="preserve">          description: a unique identifier for a charging data resource in a PLMN</w:t>
      </w:r>
    </w:p>
    <w:p w14:paraId="3022AFD3" w14:textId="77777777" w:rsidR="00D73C10" w:rsidRPr="00BD6F46" w:rsidRDefault="00D73C10" w:rsidP="00D73C10">
      <w:pPr>
        <w:pStyle w:val="PL"/>
      </w:pPr>
      <w:r w:rsidRPr="00BD6F46">
        <w:t xml:space="preserve">          required: true</w:t>
      </w:r>
    </w:p>
    <w:p w14:paraId="3DBFEC06" w14:textId="77777777" w:rsidR="00D73C10" w:rsidRPr="00BD6F46" w:rsidRDefault="00D73C10" w:rsidP="00D73C10">
      <w:pPr>
        <w:pStyle w:val="PL"/>
      </w:pPr>
      <w:r w:rsidRPr="00BD6F46">
        <w:t xml:space="preserve">          schema:</w:t>
      </w:r>
    </w:p>
    <w:p w14:paraId="06CE68C4" w14:textId="77777777" w:rsidR="00D73C10" w:rsidRPr="00BD6F46" w:rsidRDefault="00D73C10" w:rsidP="00D73C10">
      <w:pPr>
        <w:pStyle w:val="PL"/>
      </w:pPr>
      <w:r w:rsidRPr="00BD6F46">
        <w:t xml:space="preserve">            type: string</w:t>
      </w:r>
    </w:p>
    <w:p w14:paraId="3795DEBA" w14:textId="77777777" w:rsidR="00D73C10" w:rsidRPr="00BD6F46" w:rsidRDefault="00D73C10" w:rsidP="00D73C10">
      <w:pPr>
        <w:pStyle w:val="PL"/>
      </w:pPr>
      <w:r w:rsidRPr="00BD6F46">
        <w:t xml:space="preserve">      responses:</w:t>
      </w:r>
    </w:p>
    <w:p w14:paraId="0B8E4FE7" w14:textId="77777777" w:rsidR="00D73C10" w:rsidRPr="00BD6F46" w:rsidRDefault="00D73C10" w:rsidP="00D73C10">
      <w:pPr>
        <w:pStyle w:val="PL"/>
      </w:pPr>
      <w:r w:rsidRPr="00BD6F46">
        <w:t xml:space="preserve">        '200':</w:t>
      </w:r>
    </w:p>
    <w:p w14:paraId="6D9C0B96" w14:textId="77777777" w:rsidR="00D73C10" w:rsidRPr="00BD6F46" w:rsidRDefault="00D73C10" w:rsidP="00D73C10">
      <w:pPr>
        <w:pStyle w:val="PL"/>
      </w:pPr>
      <w:r w:rsidRPr="00BD6F46">
        <w:t xml:space="preserve">          description: OK. Updated Charging Data resource is returned</w:t>
      </w:r>
    </w:p>
    <w:p w14:paraId="16755BF3" w14:textId="77777777" w:rsidR="00D73C10" w:rsidRPr="00BD6F46" w:rsidRDefault="00D73C10" w:rsidP="00D73C10">
      <w:pPr>
        <w:pStyle w:val="PL"/>
      </w:pPr>
      <w:r w:rsidRPr="00BD6F46">
        <w:t xml:space="preserve">          content:</w:t>
      </w:r>
    </w:p>
    <w:p w14:paraId="2F5546D4" w14:textId="77777777" w:rsidR="00D73C10" w:rsidRPr="00BD6F46" w:rsidRDefault="00D73C10" w:rsidP="00D73C10">
      <w:pPr>
        <w:pStyle w:val="PL"/>
      </w:pPr>
      <w:r w:rsidRPr="00BD6F46">
        <w:t xml:space="preserve">            application/json:</w:t>
      </w:r>
    </w:p>
    <w:p w14:paraId="758B0CC7" w14:textId="77777777" w:rsidR="00D73C10" w:rsidRPr="00BD6F46" w:rsidRDefault="00D73C10" w:rsidP="00D73C10">
      <w:pPr>
        <w:pStyle w:val="PL"/>
      </w:pPr>
      <w:r w:rsidRPr="00BD6F46">
        <w:t xml:space="preserve">              schema:</w:t>
      </w:r>
    </w:p>
    <w:p w14:paraId="72761F5B" w14:textId="77777777" w:rsidR="00D73C10" w:rsidRPr="00BD6F46" w:rsidRDefault="00D73C10" w:rsidP="00D73C10">
      <w:pPr>
        <w:pStyle w:val="PL"/>
      </w:pPr>
      <w:r w:rsidRPr="00BD6F46">
        <w:t xml:space="preserve">                $ref: '#/components/schemas/ChargingDataResponse'</w:t>
      </w:r>
    </w:p>
    <w:p w14:paraId="389DEA02" w14:textId="77777777" w:rsidR="00D73C10" w:rsidRDefault="00D73C10" w:rsidP="00D73C10">
      <w:pPr>
        <w:pStyle w:val="PL"/>
      </w:pPr>
      <w:r>
        <w:t xml:space="preserve">        '307':</w:t>
      </w:r>
    </w:p>
    <w:p w14:paraId="1D27239F" w14:textId="77777777" w:rsidR="00D73C10" w:rsidRDefault="00D73C10" w:rsidP="00D73C10">
      <w:pPr>
        <w:pStyle w:val="PL"/>
      </w:pPr>
      <w:r>
        <w:t xml:space="preserve">          $ref: 'TS29571_CommonData.yaml#/components/responses/307'</w:t>
      </w:r>
    </w:p>
    <w:p w14:paraId="018E5CE3" w14:textId="77777777" w:rsidR="00D73C10" w:rsidRDefault="00D73C10" w:rsidP="00D73C10">
      <w:pPr>
        <w:pStyle w:val="PL"/>
      </w:pPr>
      <w:r>
        <w:t xml:space="preserve">        '308':</w:t>
      </w:r>
    </w:p>
    <w:p w14:paraId="4D8E26F0" w14:textId="77777777" w:rsidR="00D73C10" w:rsidRDefault="00D73C10" w:rsidP="00D73C10">
      <w:pPr>
        <w:pStyle w:val="PL"/>
      </w:pPr>
      <w:r>
        <w:t xml:space="preserve">          $ref: 'TS29571_CommonData.yaml#/components/responses/308'</w:t>
      </w:r>
    </w:p>
    <w:p w14:paraId="6178A10D" w14:textId="77777777" w:rsidR="00D73C10" w:rsidRDefault="00D73C10" w:rsidP="00D73C10">
      <w:pPr>
        <w:pStyle w:val="PL"/>
      </w:pPr>
      <w:r>
        <w:t xml:space="preserve">        '400':</w:t>
      </w:r>
    </w:p>
    <w:p w14:paraId="6BC7492F" w14:textId="77777777" w:rsidR="00D73C10" w:rsidRDefault="00D73C10" w:rsidP="00D73C10">
      <w:pPr>
        <w:pStyle w:val="PL"/>
      </w:pPr>
      <w:r>
        <w:t xml:space="preserve">          description: Bad request</w:t>
      </w:r>
    </w:p>
    <w:p w14:paraId="574F8BA1" w14:textId="77777777" w:rsidR="00D73C10" w:rsidRDefault="00D73C10" w:rsidP="00D73C10">
      <w:pPr>
        <w:pStyle w:val="PL"/>
      </w:pPr>
      <w:r>
        <w:t xml:space="preserve">          content:</w:t>
      </w:r>
    </w:p>
    <w:p w14:paraId="21AC8D8F" w14:textId="77777777" w:rsidR="00D73C10" w:rsidRDefault="00D73C10" w:rsidP="00D73C10">
      <w:pPr>
        <w:pStyle w:val="PL"/>
      </w:pPr>
      <w:r>
        <w:t xml:space="preserve">            application/problem+json:</w:t>
      </w:r>
    </w:p>
    <w:p w14:paraId="73BF7A44" w14:textId="77777777" w:rsidR="00D73C10" w:rsidRDefault="00D73C10" w:rsidP="00D73C10">
      <w:pPr>
        <w:pStyle w:val="PL"/>
      </w:pPr>
      <w:r>
        <w:t xml:space="preserve">              schema:</w:t>
      </w:r>
    </w:p>
    <w:p w14:paraId="13C2824F" w14:textId="77777777" w:rsidR="00D73C10" w:rsidRDefault="00D73C10" w:rsidP="00D73C10">
      <w:pPr>
        <w:pStyle w:val="PL"/>
      </w:pPr>
      <w:r>
        <w:t xml:space="preserve">                oneOf:</w:t>
      </w:r>
    </w:p>
    <w:p w14:paraId="280DD110" w14:textId="77777777" w:rsidR="00D73C10" w:rsidRDefault="00D73C10" w:rsidP="00D73C10">
      <w:pPr>
        <w:pStyle w:val="PL"/>
      </w:pPr>
      <w:r>
        <w:t xml:space="preserve">                  - $ref: 'TS29571_CommonData.yaml#/components/schemas/ProblemDetails'</w:t>
      </w:r>
    </w:p>
    <w:p w14:paraId="351A2DC7" w14:textId="77777777" w:rsidR="00D73C10" w:rsidRDefault="00D73C10" w:rsidP="00D73C10">
      <w:pPr>
        <w:pStyle w:val="PL"/>
      </w:pPr>
      <w:r>
        <w:t xml:space="preserve">                  - $ref: '#/components/schemas/ChargingDataResponse'</w:t>
      </w:r>
    </w:p>
    <w:p w14:paraId="485AF266" w14:textId="77777777" w:rsidR="00D73C10" w:rsidRDefault="00D73C10" w:rsidP="00D73C10">
      <w:pPr>
        <w:pStyle w:val="PL"/>
      </w:pPr>
      <w:r>
        <w:t xml:space="preserve">        '401':</w:t>
      </w:r>
    </w:p>
    <w:p w14:paraId="64121B5A" w14:textId="77777777" w:rsidR="00D73C10" w:rsidRDefault="00D73C10" w:rsidP="00D73C10">
      <w:pPr>
        <w:pStyle w:val="PL"/>
      </w:pPr>
      <w:r>
        <w:t xml:space="preserve">          $ref: 'TS29571_CommonData.yaml#/components/responses/401'</w:t>
      </w:r>
    </w:p>
    <w:p w14:paraId="25B045E8" w14:textId="77777777" w:rsidR="00D73C10" w:rsidRDefault="00D73C10" w:rsidP="00D73C10">
      <w:pPr>
        <w:pStyle w:val="PL"/>
      </w:pPr>
      <w:r>
        <w:t xml:space="preserve">        '403':</w:t>
      </w:r>
    </w:p>
    <w:p w14:paraId="76769292" w14:textId="77777777" w:rsidR="00D73C10" w:rsidRDefault="00D73C10" w:rsidP="00D73C10">
      <w:pPr>
        <w:pStyle w:val="PL"/>
      </w:pPr>
      <w:r>
        <w:t xml:space="preserve">          description: Forbidden</w:t>
      </w:r>
    </w:p>
    <w:p w14:paraId="3DE1DB35" w14:textId="77777777" w:rsidR="00D73C10" w:rsidRDefault="00D73C10" w:rsidP="00D73C10">
      <w:pPr>
        <w:pStyle w:val="PL"/>
      </w:pPr>
      <w:r>
        <w:t xml:space="preserve">          content:</w:t>
      </w:r>
    </w:p>
    <w:p w14:paraId="1CA356F3" w14:textId="77777777" w:rsidR="00D73C10" w:rsidRDefault="00D73C10" w:rsidP="00D73C10">
      <w:pPr>
        <w:pStyle w:val="PL"/>
      </w:pPr>
      <w:r>
        <w:t xml:space="preserve">            application/problem+json:</w:t>
      </w:r>
    </w:p>
    <w:p w14:paraId="414B61D3" w14:textId="77777777" w:rsidR="00D73C10" w:rsidRDefault="00D73C10" w:rsidP="00D73C10">
      <w:pPr>
        <w:pStyle w:val="PL"/>
      </w:pPr>
      <w:r>
        <w:t xml:space="preserve">              schema:</w:t>
      </w:r>
    </w:p>
    <w:p w14:paraId="03F4A250" w14:textId="77777777" w:rsidR="00D73C10" w:rsidRDefault="00D73C10" w:rsidP="00D73C10">
      <w:pPr>
        <w:pStyle w:val="PL"/>
      </w:pPr>
      <w:r>
        <w:t xml:space="preserve">                oneOf:</w:t>
      </w:r>
    </w:p>
    <w:p w14:paraId="5B03958D" w14:textId="77777777" w:rsidR="00D73C10" w:rsidRDefault="00D73C10" w:rsidP="00D73C10">
      <w:pPr>
        <w:pStyle w:val="PL"/>
      </w:pPr>
      <w:r>
        <w:t xml:space="preserve">                  - $ref: 'TS29571_CommonData.yaml#/components/schemas/ProblemDetails'</w:t>
      </w:r>
    </w:p>
    <w:p w14:paraId="338D2ECB" w14:textId="77777777" w:rsidR="00D73C10" w:rsidRDefault="00D73C10" w:rsidP="00D73C10">
      <w:pPr>
        <w:pStyle w:val="PL"/>
      </w:pPr>
      <w:r>
        <w:lastRenderedPageBreak/>
        <w:t xml:space="preserve">                  - $ref: '#/components/schemas/ChargingDataResponse'</w:t>
      </w:r>
    </w:p>
    <w:p w14:paraId="4A490327" w14:textId="77777777" w:rsidR="00D73C10" w:rsidRDefault="00D73C10" w:rsidP="00D73C10">
      <w:pPr>
        <w:pStyle w:val="PL"/>
      </w:pPr>
      <w:r>
        <w:t xml:space="preserve">        '404':</w:t>
      </w:r>
    </w:p>
    <w:p w14:paraId="6E0ACE1A" w14:textId="77777777" w:rsidR="00D73C10" w:rsidRDefault="00D73C10" w:rsidP="00D73C10">
      <w:pPr>
        <w:pStyle w:val="PL"/>
      </w:pPr>
      <w:r>
        <w:t xml:space="preserve">          description: Not Found</w:t>
      </w:r>
    </w:p>
    <w:p w14:paraId="2F919A9B" w14:textId="77777777" w:rsidR="00D73C10" w:rsidRDefault="00D73C10" w:rsidP="00D73C10">
      <w:pPr>
        <w:pStyle w:val="PL"/>
      </w:pPr>
      <w:r>
        <w:t xml:space="preserve">          content:</w:t>
      </w:r>
    </w:p>
    <w:p w14:paraId="7FE4FA28" w14:textId="77777777" w:rsidR="00D73C10" w:rsidRDefault="00D73C10" w:rsidP="00D73C10">
      <w:pPr>
        <w:pStyle w:val="PL"/>
      </w:pPr>
      <w:r>
        <w:t xml:space="preserve">            application/problem+json:</w:t>
      </w:r>
    </w:p>
    <w:p w14:paraId="0E5DC62C" w14:textId="77777777" w:rsidR="00D73C10" w:rsidRDefault="00D73C10" w:rsidP="00D73C10">
      <w:pPr>
        <w:pStyle w:val="PL"/>
      </w:pPr>
      <w:r>
        <w:t xml:space="preserve">              schema:</w:t>
      </w:r>
    </w:p>
    <w:p w14:paraId="3E88405B" w14:textId="77777777" w:rsidR="00D73C10" w:rsidRDefault="00D73C10" w:rsidP="00D73C10">
      <w:pPr>
        <w:pStyle w:val="PL"/>
      </w:pPr>
      <w:r>
        <w:t xml:space="preserve">                oneOf:</w:t>
      </w:r>
    </w:p>
    <w:p w14:paraId="0C19A9A5" w14:textId="77777777" w:rsidR="00D73C10" w:rsidRDefault="00D73C10" w:rsidP="00D73C10">
      <w:pPr>
        <w:pStyle w:val="PL"/>
      </w:pPr>
      <w:r>
        <w:t xml:space="preserve">                  - $ref: 'TS29571_CommonData.yaml#/components/schemas/ProblemDetails'</w:t>
      </w:r>
    </w:p>
    <w:p w14:paraId="4F8DD676" w14:textId="77777777" w:rsidR="00D73C10" w:rsidRDefault="00D73C10" w:rsidP="00D73C10">
      <w:pPr>
        <w:pStyle w:val="PL"/>
      </w:pPr>
      <w:r>
        <w:t xml:space="preserve">                  - $ref: '#/components/schemas/ChargingDataResponse'</w:t>
      </w:r>
    </w:p>
    <w:p w14:paraId="0F695D90" w14:textId="77777777" w:rsidR="00D73C10" w:rsidRDefault="00D73C10" w:rsidP="00D73C10">
      <w:pPr>
        <w:pStyle w:val="PL"/>
      </w:pPr>
      <w:r>
        <w:t xml:space="preserve">        '405':</w:t>
      </w:r>
    </w:p>
    <w:p w14:paraId="583717FB" w14:textId="77777777" w:rsidR="00D73C10" w:rsidRDefault="00D73C10" w:rsidP="00D73C10">
      <w:pPr>
        <w:pStyle w:val="PL"/>
      </w:pPr>
      <w:r>
        <w:t xml:space="preserve">          $ref: 'TS29571_CommonData.yaml#/components/responses/405'</w:t>
      </w:r>
    </w:p>
    <w:p w14:paraId="549FDAA3" w14:textId="77777777" w:rsidR="00D73C10" w:rsidRDefault="00D73C10" w:rsidP="00D73C10">
      <w:pPr>
        <w:pStyle w:val="PL"/>
      </w:pPr>
      <w:r>
        <w:t xml:space="preserve">        '408':</w:t>
      </w:r>
    </w:p>
    <w:p w14:paraId="139392FB" w14:textId="77777777" w:rsidR="00D73C10" w:rsidRDefault="00D73C10" w:rsidP="00D73C10">
      <w:pPr>
        <w:pStyle w:val="PL"/>
      </w:pPr>
      <w:r>
        <w:t xml:space="preserve">          $ref: 'TS29571_CommonData.yaml#/components/responses/408'</w:t>
      </w:r>
    </w:p>
    <w:p w14:paraId="1F7A7303" w14:textId="77777777" w:rsidR="00D73C10" w:rsidRDefault="00D73C10" w:rsidP="00D73C10">
      <w:pPr>
        <w:pStyle w:val="PL"/>
      </w:pPr>
      <w:r>
        <w:t xml:space="preserve">        '410':</w:t>
      </w:r>
    </w:p>
    <w:p w14:paraId="379B0D09" w14:textId="77777777" w:rsidR="00D73C10" w:rsidRDefault="00D73C10" w:rsidP="00D73C10">
      <w:pPr>
        <w:pStyle w:val="PL"/>
      </w:pPr>
      <w:r>
        <w:t xml:space="preserve">          $ref: 'TS29571_CommonData.yaml#/components/responses/410'</w:t>
      </w:r>
    </w:p>
    <w:p w14:paraId="524FEF08" w14:textId="77777777" w:rsidR="00D73C10" w:rsidRDefault="00D73C10" w:rsidP="00D73C10">
      <w:pPr>
        <w:pStyle w:val="PL"/>
      </w:pPr>
      <w:r>
        <w:t xml:space="preserve">        '411':</w:t>
      </w:r>
    </w:p>
    <w:p w14:paraId="5F91DACC" w14:textId="77777777" w:rsidR="00D73C10" w:rsidRDefault="00D73C10" w:rsidP="00D73C10">
      <w:pPr>
        <w:pStyle w:val="PL"/>
      </w:pPr>
      <w:r>
        <w:t xml:space="preserve">          $ref: 'TS29571_CommonData.yaml#/components/responses/411'</w:t>
      </w:r>
    </w:p>
    <w:p w14:paraId="7983BC97" w14:textId="77777777" w:rsidR="00D73C10" w:rsidRDefault="00D73C10" w:rsidP="00D73C10">
      <w:pPr>
        <w:pStyle w:val="PL"/>
      </w:pPr>
      <w:r>
        <w:t xml:space="preserve">        '413':</w:t>
      </w:r>
    </w:p>
    <w:p w14:paraId="4DE6F00E" w14:textId="77777777" w:rsidR="00D73C10" w:rsidRPr="00BD6F46" w:rsidRDefault="00D73C10" w:rsidP="00D73C10">
      <w:pPr>
        <w:pStyle w:val="PL"/>
      </w:pPr>
      <w:r>
        <w:t xml:space="preserve">          $ref: 'TS29571_CommonData.yaml#/components/responses/413'</w:t>
      </w:r>
    </w:p>
    <w:p w14:paraId="2F942506" w14:textId="77777777" w:rsidR="00D73C10" w:rsidRPr="00BD6F46" w:rsidRDefault="00D73C10" w:rsidP="00D73C10">
      <w:pPr>
        <w:pStyle w:val="PL"/>
      </w:pPr>
      <w:r>
        <w:t xml:space="preserve">        '500</w:t>
      </w:r>
      <w:r w:rsidRPr="00BD6F46">
        <w:t>':</w:t>
      </w:r>
    </w:p>
    <w:p w14:paraId="615D2C26" w14:textId="77777777" w:rsidR="00D73C10" w:rsidRPr="00BD6F46" w:rsidRDefault="00D73C10" w:rsidP="00D73C1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E7386E5" w14:textId="77777777" w:rsidR="00D73C10" w:rsidRPr="00BD6F46" w:rsidRDefault="00D73C10" w:rsidP="00D73C10">
      <w:pPr>
        <w:pStyle w:val="PL"/>
      </w:pPr>
      <w:r>
        <w:t xml:space="preserve">        '503</w:t>
      </w:r>
      <w:r w:rsidRPr="00BD6F46">
        <w:t>':</w:t>
      </w:r>
    </w:p>
    <w:p w14:paraId="410AD7E8" w14:textId="77777777" w:rsidR="00D73C10" w:rsidRPr="00BD6F46" w:rsidRDefault="00D73C10" w:rsidP="00D73C1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809BB84" w14:textId="77777777" w:rsidR="00D73C10" w:rsidRPr="00BD6F46" w:rsidRDefault="00D73C10" w:rsidP="00D73C10">
      <w:pPr>
        <w:pStyle w:val="PL"/>
      </w:pPr>
      <w:r w:rsidRPr="00BD6F46">
        <w:t xml:space="preserve">        default:</w:t>
      </w:r>
    </w:p>
    <w:p w14:paraId="086BA7CD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'TS29571_CommonData.yaml#/components/responses/default'</w:t>
      </w:r>
    </w:p>
    <w:p w14:paraId="251105B8" w14:textId="77777777" w:rsidR="00D73C10" w:rsidRPr="00BD6F46" w:rsidRDefault="00D73C10" w:rsidP="00D73C10">
      <w:pPr>
        <w:pStyle w:val="PL"/>
      </w:pPr>
      <w:r w:rsidRPr="00BD6F46">
        <w:t xml:space="preserve">  '/chargingdata/{ChargingDataRef}/release':</w:t>
      </w:r>
    </w:p>
    <w:p w14:paraId="191517B2" w14:textId="77777777" w:rsidR="00D73C10" w:rsidRPr="00BD6F46" w:rsidRDefault="00D73C10" w:rsidP="00D73C10">
      <w:pPr>
        <w:pStyle w:val="PL"/>
      </w:pPr>
      <w:r w:rsidRPr="00BD6F46">
        <w:t xml:space="preserve">    post:</w:t>
      </w:r>
    </w:p>
    <w:p w14:paraId="593AD5D0" w14:textId="77777777" w:rsidR="00D73C10" w:rsidRPr="00BD6F46" w:rsidRDefault="00D73C10" w:rsidP="00D73C10">
      <w:pPr>
        <w:pStyle w:val="PL"/>
      </w:pPr>
      <w:r w:rsidRPr="00BD6F46">
        <w:t xml:space="preserve">      requestBody:</w:t>
      </w:r>
    </w:p>
    <w:p w14:paraId="412977B6" w14:textId="77777777" w:rsidR="00D73C10" w:rsidRPr="00BD6F46" w:rsidRDefault="00D73C10" w:rsidP="00D73C10">
      <w:pPr>
        <w:pStyle w:val="PL"/>
      </w:pPr>
      <w:r w:rsidRPr="00BD6F46">
        <w:t xml:space="preserve">        required: true</w:t>
      </w:r>
    </w:p>
    <w:p w14:paraId="6EE25137" w14:textId="77777777" w:rsidR="00D73C10" w:rsidRPr="00BD6F46" w:rsidRDefault="00D73C10" w:rsidP="00D73C10">
      <w:pPr>
        <w:pStyle w:val="PL"/>
      </w:pPr>
      <w:r w:rsidRPr="00BD6F46">
        <w:t xml:space="preserve">        content:</w:t>
      </w:r>
    </w:p>
    <w:p w14:paraId="7B528B7C" w14:textId="77777777" w:rsidR="00D73C10" w:rsidRPr="00BD6F46" w:rsidRDefault="00D73C10" w:rsidP="00D73C10">
      <w:pPr>
        <w:pStyle w:val="PL"/>
      </w:pPr>
      <w:r w:rsidRPr="00BD6F46">
        <w:t xml:space="preserve">          application/json:</w:t>
      </w:r>
    </w:p>
    <w:p w14:paraId="28BE1274" w14:textId="77777777" w:rsidR="00D73C10" w:rsidRPr="00BD6F46" w:rsidRDefault="00D73C10" w:rsidP="00D73C10">
      <w:pPr>
        <w:pStyle w:val="PL"/>
      </w:pPr>
      <w:r w:rsidRPr="00BD6F46">
        <w:t xml:space="preserve">            schema:</w:t>
      </w:r>
    </w:p>
    <w:p w14:paraId="1ED6B01A" w14:textId="77777777" w:rsidR="00D73C10" w:rsidRPr="00BD6F46" w:rsidRDefault="00D73C10" w:rsidP="00D73C10">
      <w:pPr>
        <w:pStyle w:val="PL"/>
      </w:pPr>
      <w:r w:rsidRPr="00BD6F46">
        <w:t xml:space="preserve">              $ref: '#/components/schemas/ChargingDataRequest'</w:t>
      </w:r>
    </w:p>
    <w:p w14:paraId="2D2EA59F" w14:textId="77777777" w:rsidR="00D73C10" w:rsidRPr="00BD6F46" w:rsidRDefault="00D73C10" w:rsidP="00D73C10">
      <w:pPr>
        <w:pStyle w:val="PL"/>
      </w:pPr>
      <w:r w:rsidRPr="00BD6F46">
        <w:t xml:space="preserve">      parameters:</w:t>
      </w:r>
    </w:p>
    <w:p w14:paraId="719485DF" w14:textId="77777777" w:rsidR="00D73C10" w:rsidRPr="00BD6F46" w:rsidRDefault="00D73C10" w:rsidP="00D73C10">
      <w:pPr>
        <w:pStyle w:val="PL"/>
      </w:pPr>
      <w:r w:rsidRPr="00BD6F46">
        <w:t xml:space="preserve">        - name: ChargingDataRef</w:t>
      </w:r>
    </w:p>
    <w:p w14:paraId="69E0B64B" w14:textId="77777777" w:rsidR="00D73C10" w:rsidRPr="00BD6F46" w:rsidRDefault="00D73C10" w:rsidP="00D73C10">
      <w:pPr>
        <w:pStyle w:val="PL"/>
      </w:pPr>
      <w:r w:rsidRPr="00BD6F46">
        <w:t xml:space="preserve">          in: path</w:t>
      </w:r>
    </w:p>
    <w:p w14:paraId="6CBE45DE" w14:textId="77777777" w:rsidR="00D73C10" w:rsidRPr="00BD6F46" w:rsidRDefault="00D73C10" w:rsidP="00D73C10">
      <w:pPr>
        <w:pStyle w:val="PL"/>
      </w:pPr>
      <w:r w:rsidRPr="00BD6F46">
        <w:t xml:space="preserve">          description: a unique identifier for a charging data resource in a PLMN</w:t>
      </w:r>
    </w:p>
    <w:p w14:paraId="5A8B41B2" w14:textId="77777777" w:rsidR="00D73C10" w:rsidRPr="00BD6F46" w:rsidRDefault="00D73C10" w:rsidP="00D73C10">
      <w:pPr>
        <w:pStyle w:val="PL"/>
      </w:pPr>
      <w:r w:rsidRPr="00BD6F46">
        <w:t xml:space="preserve">          required: true</w:t>
      </w:r>
    </w:p>
    <w:p w14:paraId="2B6420CF" w14:textId="77777777" w:rsidR="00D73C10" w:rsidRPr="00BD6F46" w:rsidRDefault="00D73C10" w:rsidP="00D73C10">
      <w:pPr>
        <w:pStyle w:val="PL"/>
      </w:pPr>
      <w:r w:rsidRPr="00BD6F46">
        <w:t xml:space="preserve">          schema:</w:t>
      </w:r>
    </w:p>
    <w:p w14:paraId="3B4B6231" w14:textId="77777777" w:rsidR="00D73C10" w:rsidRPr="00BD6F46" w:rsidRDefault="00D73C10" w:rsidP="00D73C10">
      <w:pPr>
        <w:pStyle w:val="PL"/>
      </w:pPr>
      <w:r w:rsidRPr="00BD6F46">
        <w:t xml:space="preserve">            type: string</w:t>
      </w:r>
    </w:p>
    <w:p w14:paraId="5602C618" w14:textId="77777777" w:rsidR="00D73C10" w:rsidRPr="00BD6F46" w:rsidRDefault="00D73C10" w:rsidP="00D73C10">
      <w:pPr>
        <w:pStyle w:val="PL"/>
      </w:pPr>
      <w:r w:rsidRPr="00BD6F46">
        <w:t xml:space="preserve">      responses:</w:t>
      </w:r>
    </w:p>
    <w:p w14:paraId="43766DD2" w14:textId="77777777" w:rsidR="00D73C10" w:rsidRPr="00BD6F46" w:rsidRDefault="00D73C10" w:rsidP="00D73C10">
      <w:pPr>
        <w:pStyle w:val="PL"/>
      </w:pPr>
      <w:r w:rsidRPr="00BD6F46">
        <w:t xml:space="preserve">        '204':</w:t>
      </w:r>
    </w:p>
    <w:p w14:paraId="315FE8BB" w14:textId="77777777" w:rsidR="00D73C10" w:rsidRPr="00BD6F46" w:rsidRDefault="00D73C10" w:rsidP="00D73C10">
      <w:pPr>
        <w:pStyle w:val="PL"/>
      </w:pPr>
      <w:r w:rsidRPr="00BD6F46">
        <w:t xml:space="preserve">          description: No Content.</w:t>
      </w:r>
    </w:p>
    <w:p w14:paraId="477026CC" w14:textId="77777777" w:rsidR="00D73C10" w:rsidRDefault="00D73C10" w:rsidP="00D73C10">
      <w:pPr>
        <w:pStyle w:val="PL"/>
      </w:pPr>
      <w:r>
        <w:t xml:space="preserve">        '307':</w:t>
      </w:r>
    </w:p>
    <w:p w14:paraId="348D4A49" w14:textId="77777777" w:rsidR="00D73C10" w:rsidRDefault="00D73C10" w:rsidP="00D73C10">
      <w:pPr>
        <w:pStyle w:val="PL"/>
      </w:pPr>
      <w:r>
        <w:t xml:space="preserve">          $ref: 'TS29571_CommonData.yaml#/components/responses/307'</w:t>
      </w:r>
    </w:p>
    <w:p w14:paraId="2B6794C2" w14:textId="77777777" w:rsidR="00D73C10" w:rsidRDefault="00D73C10" w:rsidP="00D73C10">
      <w:pPr>
        <w:pStyle w:val="PL"/>
      </w:pPr>
      <w:r>
        <w:t xml:space="preserve">        '308':</w:t>
      </w:r>
    </w:p>
    <w:p w14:paraId="3FC29FD5" w14:textId="77777777" w:rsidR="00D73C10" w:rsidRDefault="00D73C10" w:rsidP="00D73C10">
      <w:pPr>
        <w:pStyle w:val="PL"/>
      </w:pPr>
      <w:r>
        <w:t xml:space="preserve">          $ref: 'TS29571_CommonData.yaml#/components/responses/308'</w:t>
      </w:r>
    </w:p>
    <w:p w14:paraId="287A818D" w14:textId="77777777" w:rsidR="00D73C10" w:rsidRDefault="00D73C10" w:rsidP="00D73C10">
      <w:pPr>
        <w:pStyle w:val="PL"/>
      </w:pPr>
      <w:r>
        <w:t xml:space="preserve">        '401':</w:t>
      </w:r>
    </w:p>
    <w:p w14:paraId="7EC8C986" w14:textId="77777777" w:rsidR="00D73C10" w:rsidRDefault="00D73C10" w:rsidP="00D73C10">
      <w:pPr>
        <w:pStyle w:val="PL"/>
      </w:pPr>
      <w:r>
        <w:t xml:space="preserve">          $ref: 'TS29571_CommonData.yaml#/components/responses/401'</w:t>
      </w:r>
    </w:p>
    <w:p w14:paraId="77E80892" w14:textId="77777777" w:rsidR="00D73C10" w:rsidRDefault="00D73C10" w:rsidP="00D73C10">
      <w:pPr>
        <w:pStyle w:val="PL"/>
      </w:pPr>
      <w:r>
        <w:t xml:space="preserve">        '404':</w:t>
      </w:r>
    </w:p>
    <w:p w14:paraId="1B9DC2A6" w14:textId="77777777" w:rsidR="00D73C10" w:rsidRDefault="00D73C10" w:rsidP="00D73C10">
      <w:pPr>
        <w:pStyle w:val="PL"/>
      </w:pPr>
      <w:r>
        <w:t xml:space="preserve">          description: Not Found</w:t>
      </w:r>
    </w:p>
    <w:p w14:paraId="0E412CA7" w14:textId="77777777" w:rsidR="00D73C10" w:rsidRDefault="00D73C10" w:rsidP="00D73C10">
      <w:pPr>
        <w:pStyle w:val="PL"/>
      </w:pPr>
      <w:r>
        <w:t xml:space="preserve">          content:</w:t>
      </w:r>
    </w:p>
    <w:p w14:paraId="755ACE0B" w14:textId="77777777" w:rsidR="00D73C10" w:rsidRDefault="00D73C10" w:rsidP="00D73C10">
      <w:pPr>
        <w:pStyle w:val="PL"/>
      </w:pPr>
      <w:r>
        <w:t xml:space="preserve">            application/problem+json:</w:t>
      </w:r>
    </w:p>
    <w:p w14:paraId="379F71DC" w14:textId="77777777" w:rsidR="00D73C10" w:rsidRDefault="00D73C10" w:rsidP="00D73C10">
      <w:pPr>
        <w:pStyle w:val="PL"/>
      </w:pPr>
      <w:r>
        <w:t xml:space="preserve">              schema:</w:t>
      </w:r>
    </w:p>
    <w:p w14:paraId="7ADFD41E" w14:textId="77777777" w:rsidR="00D73C10" w:rsidRDefault="00D73C10" w:rsidP="00D73C10">
      <w:pPr>
        <w:pStyle w:val="PL"/>
      </w:pPr>
      <w:r>
        <w:t xml:space="preserve">                oneOf:</w:t>
      </w:r>
    </w:p>
    <w:p w14:paraId="77D982DF" w14:textId="77777777" w:rsidR="00D73C10" w:rsidRDefault="00D73C10" w:rsidP="00D73C10">
      <w:pPr>
        <w:pStyle w:val="PL"/>
      </w:pPr>
      <w:r>
        <w:t xml:space="preserve">                  - $ref: 'TS29571_CommonData.yaml#/components/schemas/ProblemDetails'</w:t>
      </w:r>
    </w:p>
    <w:p w14:paraId="6E7EAE81" w14:textId="77777777" w:rsidR="00D73C10" w:rsidRDefault="00D73C10" w:rsidP="00D73C10">
      <w:pPr>
        <w:pStyle w:val="PL"/>
      </w:pPr>
      <w:r>
        <w:t xml:space="preserve">                  - $ref: '#/components/schemas/ChargingDataResponse'</w:t>
      </w:r>
    </w:p>
    <w:p w14:paraId="0CF970B2" w14:textId="77777777" w:rsidR="00D73C10" w:rsidRDefault="00D73C10" w:rsidP="00D73C10">
      <w:pPr>
        <w:pStyle w:val="PL"/>
      </w:pPr>
      <w:r>
        <w:t xml:space="preserve">        '410':</w:t>
      </w:r>
    </w:p>
    <w:p w14:paraId="58650A72" w14:textId="77777777" w:rsidR="00D73C10" w:rsidRDefault="00D73C10" w:rsidP="00D73C10">
      <w:pPr>
        <w:pStyle w:val="PL"/>
      </w:pPr>
      <w:r>
        <w:t xml:space="preserve">          $ref: 'TS29571_CommonData.yaml#/components/responses/410'</w:t>
      </w:r>
    </w:p>
    <w:p w14:paraId="374E9094" w14:textId="77777777" w:rsidR="00D73C10" w:rsidRDefault="00D73C10" w:rsidP="00D73C10">
      <w:pPr>
        <w:pStyle w:val="PL"/>
      </w:pPr>
      <w:r>
        <w:t xml:space="preserve">        '411':</w:t>
      </w:r>
    </w:p>
    <w:p w14:paraId="5C0D5D73" w14:textId="77777777" w:rsidR="00D73C10" w:rsidRDefault="00D73C10" w:rsidP="00D73C10">
      <w:pPr>
        <w:pStyle w:val="PL"/>
      </w:pPr>
      <w:r>
        <w:t xml:space="preserve">          $ref: 'TS29571_CommonData.yaml#/components/responses/411'</w:t>
      </w:r>
    </w:p>
    <w:p w14:paraId="07C6DCE6" w14:textId="77777777" w:rsidR="00D73C10" w:rsidRDefault="00D73C10" w:rsidP="00D73C10">
      <w:pPr>
        <w:pStyle w:val="PL"/>
      </w:pPr>
      <w:r>
        <w:t xml:space="preserve">        '413':</w:t>
      </w:r>
    </w:p>
    <w:p w14:paraId="7315080B" w14:textId="77777777" w:rsidR="00D73C10" w:rsidRDefault="00D73C10" w:rsidP="00D73C10">
      <w:pPr>
        <w:pStyle w:val="PL"/>
      </w:pPr>
      <w:r>
        <w:t xml:space="preserve">          $ref: 'TS29571_CommonData.yaml#/components/responses/413'</w:t>
      </w:r>
    </w:p>
    <w:p w14:paraId="08E27972" w14:textId="77777777" w:rsidR="00D73C10" w:rsidRPr="00BD6F46" w:rsidRDefault="00D73C10" w:rsidP="00D73C10">
      <w:pPr>
        <w:pStyle w:val="PL"/>
      </w:pPr>
      <w:r>
        <w:t xml:space="preserve">        '500</w:t>
      </w:r>
      <w:r w:rsidRPr="00BD6F46">
        <w:t>':</w:t>
      </w:r>
    </w:p>
    <w:p w14:paraId="7359D02B" w14:textId="77777777" w:rsidR="00D73C10" w:rsidRPr="00BD6F46" w:rsidRDefault="00D73C10" w:rsidP="00D73C1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9405F1" w14:textId="77777777" w:rsidR="00D73C10" w:rsidRPr="00BD6F46" w:rsidRDefault="00D73C10" w:rsidP="00D73C10">
      <w:pPr>
        <w:pStyle w:val="PL"/>
      </w:pPr>
      <w:r>
        <w:t xml:space="preserve">        '503</w:t>
      </w:r>
      <w:r w:rsidRPr="00BD6F46">
        <w:t>':</w:t>
      </w:r>
    </w:p>
    <w:p w14:paraId="64B4E65C" w14:textId="77777777" w:rsidR="00D73C10" w:rsidRPr="00BD6F46" w:rsidRDefault="00D73C10" w:rsidP="00D73C1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AF64246" w14:textId="77777777" w:rsidR="00D73C10" w:rsidRPr="00BD6F46" w:rsidRDefault="00D73C10" w:rsidP="00D73C10">
      <w:pPr>
        <w:pStyle w:val="PL"/>
      </w:pPr>
      <w:r w:rsidRPr="00BD6F46">
        <w:t xml:space="preserve">        default:</w:t>
      </w:r>
    </w:p>
    <w:p w14:paraId="24592BA8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'TS29571_CommonData.yaml#/components/responses/default'</w:t>
      </w:r>
    </w:p>
    <w:p w14:paraId="0BEC96AA" w14:textId="77777777" w:rsidR="00D73C10" w:rsidRDefault="00D73C10" w:rsidP="00D73C10">
      <w:pPr>
        <w:pStyle w:val="PL"/>
      </w:pPr>
      <w:r w:rsidRPr="00BD6F46">
        <w:t>components:</w:t>
      </w:r>
    </w:p>
    <w:p w14:paraId="0E5CA7F1" w14:textId="77777777" w:rsidR="00D73C10" w:rsidRPr="001E7573" w:rsidRDefault="00D73C10" w:rsidP="00D73C10">
      <w:pPr>
        <w:pStyle w:val="PL"/>
      </w:pPr>
      <w:r w:rsidRPr="001E7573">
        <w:t xml:space="preserve">  securitySchemes:</w:t>
      </w:r>
    </w:p>
    <w:p w14:paraId="13A37429" w14:textId="77777777" w:rsidR="00D73C10" w:rsidRPr="001E7573" w:rsidRDefault="00D73C10" w:rsidP="00D73C10">
      <w:pPr>
        <w:pStyle w:val="PL"/>
      </w:pPr>
      <w:r w:rsidRPr="001E7573">
        <w:t xml:space="preserve">    oAuth2ClientCredentials:</w:t>
      </w:r>
    </w:p>
    <w:p w14:paraId="00AC17CC" w14:textId="77777777" w:rsidR="00D73C10" w:rsidRPr="001E7573" w:rsidRDefault="00D73C10" w:rsidP="00D73C10">
      <w:pPr>
        <w:pStyle w:val="PL"/>
      </w:pPr>
      <w:r w:rsidRPr="001E7573">
        <w:t xml:space="preserve">      type: oauth2</w:t>
      </w:r>
    </w:p>
    <w:p w14:paraId="6519AAD9" w14:textId="77777777" w:rsidR="00D73C10" w:rsidRPr="001E7573" w:rsidRDefault="00D73C10" w:rsidP="00D73C10">
      <w:pPr>
        <w:pStyle w:val="PL"/>
      </w:pPr>
      <w:r w:rsidRPr="001E7573">
        <w:t xml:space="preserve">      flows:</w:t>
      </w:r>
    </w:p>
    <w:p w14:paraId="24BC3A73" w14:textId="77777777" w:rsidR="00D73C10" w:rsidRPr="001E7573" w:rsidRDefault="00D73C10" w:rsidP="00D73C10">
      <w:pPr>
        <w:pStyle w:val="PL"/>
      </w:pPr>
      <w:r w:rsidRPr="001E7573">
        <w:t xml:space="preserve">        clientCredentials:</w:t>
      </w:r>
    </w:p>
    <w:p w14:paraId="641B1721" w14:textId="77777777" w:rsidR="00D73C10" w:rsidRPr="001E7573" w:rsidRDefault="00D73C10" w:rsidP="00D73C10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E534685" w14:textId="77777777" w:rsidR="00D73C10" w:rsidRDefault="00D73C10" w:rsidP="00D73C10">
      <w:pPr>
        <w:pStyle w:val="PL"/>
      </w:pPr>
      <w:r w:rsidRPr="001E7573">
        <w:t xml:space="preserve">          scopes:</w:t>
      </w:r>
    </w:p>
    <w:p w14:paraId="5BC54DFB" w14:textId="77777777" w:rsidR="00D73C10" w:rsidRPr="00BD6F46" w:rsidRDefault="00D73C10" w:rsidP="00D73C10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B4D8527" w14:textId="77777777" w:rsidR="00D73C10" w:rsidRPr="00BD6F46" w:rsidRDefault="00D73C10" w:rsidP="00D73C10">
      <w:pPr>
        <w:pStyle w:val="PL"/>
      </w:pPr>
      <w:r w:rsidRPr="00BD6F46">
        <w:lastRenderedPageBreak/>
        <w:t xml:space="preserve">  schemas:</w:t>
      </w:r>
    </w:p>
    <w:p w14:paraId="27FA0362" w14:textId="77777777" w:rsidR="00D73C10" w:rsidRPr="00BD6F46" w:rsidRDefault="00D73C10" w:rsidP="00D73C10">
      <w:pPr>
        <w:pStyle w:val="PL"/>
      </w:pPr>
      <w:r w:rsidRPr="00BD6F46">
        <w:t xml:space="preserve">    ChargingDataRequest:</w:t>
      </w:r>
    </w:p>
    <w:p w14:paraId="3D6094C1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3D3774E6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138C6BA8" w14:textId="77777777" w:rsidR="00D73C10" w:rsidRPr="00BD6F46" w:rsidRDefault="00D73C10" w:rsidP="00D73C10">
      <w:pPr>
        <w:pStyle w:val="PL"/>
      </w:pPr>
      <w:r w:rsidRPr="00BD6F46">
        <w:t xml:space="preserve">        subscriberIdentifier:</w:t>
      </w:r>
    </w:p>
    <w:p w14:paraId="0D0AC62E" w14:textId="77777777" w:rsidR="00D73C10" w:rsidRDefault="00D73C10" w:rsidP="00D73C10">
      <w:pPr>
        <w:pStyle w:val="PL"/>
      </w:pPr>
      <w:r w:rsidRPr="00BD6F46">
        <w:t xml:space="preserve">          $ref: 'TS29571_CommonData.yaml#/components/schemas/Supi'</w:t>
      </w:r>
    </w:p>
    <w:p w14:paraId="71618463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520B437" w14:textId="77777777" w:rsidR="00D73C10" w:rsidRDefault="00D73C10" w:rsidP="00D73C10">
      <w:pPr>
        <w:pStyle w:val="PL"/>
      </w:pPr>
      <w:r w:rsidRPr="00BD6F46">
        <w:t xml:space="preserve">          </w:t>
      </w:r>
      <w:r w:rsidRPr="00F267AF">
        <w:t>type: string</w:t>
      </w:r>
    </w:p>
    <w:p w14:paraId="12AE6B57" w14:textId="77777777" w:rsidR="00D73C10" w:rsidRPr="00BD6F46" w:rsidRDefault="00D73C10" w:rsidP="00D73C10">
      <w:pPr>
        <w:pStyle w:val="PL"/>
      </w:pPr>
      <w:r w:rsidRPr="00BD6F46">
        <w:t xml:space="preserve">        chargingId:</w:t>
      </w:r>
    </w:p>
    <w:p w14:paraId="4858956A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968CED0" w14:textId="77777777" w:rsidR="00D73C10" w:rsidRPr="00BD6F46" w:rsidRDefault="00D73C10" w:rsidP="00D73C1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4D2CA19" w14:textId="77777777" w:rsidR="00D73C10" w:rsidRPr="00BD6F46" w:rsidRDefault="00D73C10" w:rsidP="00D73C10">
      <w:pPr>
        <w:pStyle w:val="PL"/>
      </w:pPr>
      <w:r w:rsidRPr="00BD6F46">
        <w:t xml:space="preserve">          </w:t>
      </w:r>
      <w:r w:rsidRPr="00F267AF">
        <w:t>type: string</w:t>
      </w:r>
    </w:p>
    <w:p w14:paraId="759FCDF6" w14:textId="77777777" w:rsidR="00D73C10" w:rsidRPr="00BD6F46" w:rsidRDefault="00D73C10" w:rsidP="00D73C10">
      <w:pPr>
        <w:pStyle w:val="PL"/>
      </w:pPr>
      <w:r w:rsidRPr="00BD6F46">
        <w:t xml:space="preserve">        nfConsumerIdentification:</w:t>
      </w:r>
    </w:p>
    <w:p w14:paraId="0EAD4F01" w14:textId="77777777" w:rsidR="00D73C10" w:rsidRPr="00BD6F46" w:rsidRDefault="00D73C10" w:rsidP="00D73C10">
      <w:pPr>
        <w:pStyle w:val="PL"/>
      </w:pPr>
      <w:r w:rsidRPr="00BD6F46">
        <w:t xml:space="preserve">          $ref: '#/components/schemas/NFIdentification'</w:t>
      </w:r>
    </w:p>
    <w:p w14:paraId="29BC9DED" w14:textId="77777777" w:rsidR="00D73C10" w:rsidRPr="00BD6F46" w:rsidRDefault="00D73C10" w:rsidP="00D73C10">
      <w:pPr>
        <w:pStyle w:val="PL"/>
      </w:pPr>
      <w:r w:rsidRPr="00BD6F46">
        <w:t xml:space="preserve">        invocationTimeStamp:</w:t>
      </w:r>
    </w:p>
    <w:p w14:paraId="4403484B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4CF92BC1" w14:textId="77777777" w:rsidR="00D73C10" w:rsidRPr="00BD6F46" w:rsidRDefault="00D73C10" w:rsidP="00D73C10">
      <w:pPr>
        <w:pStyle w:val="PL"/>
      </w:pPr>
      <w:r w:rsidRPr="00BD6F46">
        <w:t xml:space="preserve">        invocationSequenceNumber:</w:t>
      </w:r>
    </w:p>
    <w:p w14:paraId="0E106209" w14:textId="77777777" w:rsidR="00D73C10" w:rsidRDefault="00D73C10" w:rsidP="00D73C10">
      <w:pPr>
        <w:pStyle w:val="PL"/>
      </w:pPr>
      <w:r w:rsidRPr="00BD6F46">
        <w:t xml:space="preserve">          $ref: 'TS29571_CommonData.yaml#/components/schemas/Uint32'</w:t>
      </w:r>
    </w:p>
    <w:p w14:paraId="258D9B5C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48DD2B7" w14:textId="77777777" w:rsidR="00D73C10" w:rsidRDefault="00D73C10" w:rsidP="00D73C10">
      <w:pPr>
        <w:pStyle w:val="PL"/>
      </w:pPr>
      <w:r w:rsidRPr="00BD6F46">
        <w:t xml:space="preserve">          type: boolean</w:t>
      </w:r>
    </w:p>
    <w:p w14:paraId="0FD99C76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A541683" w14:textId="77777777" w:rsidR="00D73C10" w:rsidRPr="00BD6F46" w:rsidRDefault="00D73C10" w:rsidP="00D73C10">
      <w:pPr>
        <w:pStyle w:val="PL"/>
      </w:pPr>
      <w:r w:rsidRPr="00BD6F46">
        <w:t xml:space="preserve">          type: boolean</w:t>
      </w:r>
    </w:p>
    <w:p w14:paraId="76F0698B" w14:textId="77777777" w:rsidR="00D73C10" w:rsidRDefault="00D73C10" w:rsidP="00D73C10">
      <w:pPr>
        <w:pStyle w:val="PL"/>
      </w:pPr>
      <w:r>
        <w:t xml:space="preserve">        oneTimeEventType:</w:t>
      </w:r>
    </w:p>
    <w:p w14:paraId="000DDE0E" w14:textId="77777777" w:rsidR="00D73C10" w:rsidRDefault="00D73C10" w:rsidP="00D73C10">
      <w:pPr>
        <w:pStyle w:val="PL"/>
      </w:pPr>
      <w:r>
        <w:t xml:space="preserve">          $ref: '#/components/schemas/oneTimeEventType'</w:t>
      </w:r>
    </w:p>
    <w:p w14:paraId="2F0C6992" w14:textId="77777777" w:rsidR="00D73C10" w:rsidRPr="00BD6F46" w:rsidRDefault="00D73C10" w:rsidP="00D73C10">
      <w:pPr>
        <w:pStyle w:val="PL"/>
      </w:pPr>
      <w:r w:rsidRPr="00BD6F46">
        <w:t xml:space="preserve">        notifyUri:</w:t>
      </w:r>
    </w:p>
    <w:p w14:paraId="0A3ADF82" w14:textId="77777777" w:rsidR="00D73C10" w:rsidRDefault="00D73C10" w:rsidP="00D73C10">
      <w:pPr>
        <w:pStyle w:val="PL"/>
      </w:pPr>
      <w:r w:rsidRPr="00BD6F46">
        <w:t xml:space="preserve">          $ref: 'TS29571_CommonData.yaml#/components/schemas/Uri'</w:t>
      </w:r>
    </w:p>
    <w:p w14:paraId="0F9D3AB2" w14:textId="77777777" w:rsidR="00D73C10" w:rsidRDefault="00D73C10" w:rsidP="00D73C10">
      <w:pPr>
        <w:pStyle w:val="PL"/>
      </w:pPr>
      <w:r>
        <w:t xml:space="preserve">        supportedFeatures:</w:t>
      </w:r>
    </w:p>
    <w:p w14:paraId="1DE1888C" w14:textId="77777777" w:rsidR="00D73C10" w:rsidRDefault="00D73C10" w:rsidP="00D73C10">
      <w:pPr>
        <w:pStyle w:val="PL"/>
      </w:pPr>
      <w:r>
        <w:t xml:space="preserve">          $ref: 'TS29571_CommonData.yaml#/components/schemas/SupportedFeatures'</w:t>
      </w:r>
    </w:p>
    <w:p w14:paraId="70401A14" w14:textId="77777777" w:rsidR="00D73C10" w:rsidRDefault="00D73C10" w:rsidP="00D73C1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356C72" w14:textId="77777777" w:rsidR="00D73C10" w:rsidRPr="00BD6F46" w:rsidRDefault="00D73C10" w:rsidP="00D73C10">
      <w:pPr>
        <w:pStyle w:val="PL"/>
      </w:pPr>
      <w:r>
        <w:t xml:space="preserve">          type: string</w:t>
      </w:r>
    </w:p>
    <w:p w14:paraId="2A8E42EF" w14:textId="77777777" w:rsidR="00D73C10" w:rsidRPr="00BD6F46" w:rsidRDefault="00D73C10" w:rsidP="00D73C10">
      <w:pPr>
        <w:pStyle w:val="PL"/>
      </w:pPr>
      <w:r w:rsidRPr="00BD6F46">
        <w:t xml:space="preserve">        multipleUnitUsage:</w:t>
      </w:r>
    </w:p>
    <w:p w14:paraId="2EAA856B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5ECD355B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0184DBF3" w14:textId="77777777" w:rsidR="00D73C10" w:rsidRPr="00BD6F46" w:rsidRDefault="00D73C10" w:rsidP="00D73C10">
      <w:pPr>
        <w:pStyle w:val="PL"/>
      </w:pPr>
      <w:r w:rsidRPr="00BD6F46">
        <w:t xml:space="preserve">            $ref: '#/components/schemas/MultipleUnitUsage'</w:t>
      </w:r>
    </w:p>
    <w:p w14:paraId="60F69E5D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7026529D" w14:textId="77777777" w:rsidR="00D73C10" w:rsidRPr="00BD6F46" w:rsidRDefault="00D73C10" w:rsidP="00D73C10">
      <w:pPr>
        <w:pStyle w:val="PL"/>
      </w:pPr>
      <w:r w:rsidRPr="00BD6F46">
        <w:t xml:space="preserve">        triggers:</w:t>
      </w:r>
    </w:p>
    <w:p w14:paraId="093C4DDF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698408CD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0952816F" w14:textId="77777777" w:rsidR="00D73C10" w:rsidRPr="00BD6F46" w:rsidRDefault="00D73C10" w:rsidP="00D73C10">
      <w:pPr>
        <w:pStyle w:val="PL"/>
      </w:pPr>
      <w:r w:rsidRPr="00BD6F46">
        <w:t xml:space="preserve">            $ref: '#/components/schemas/Trigger'</w:t>
      </w:r>
    </w:p>
    <w:p w14:paraId="3D3C3473" w14:textId="77777777" w:rsidR="00D73C10" w:rsidRDefault="00D73C10" w:rsidP="00D73C10">
      <w:pPr>
        <w:pStyle w:val="PL"/>
      </w:pPr>
      <w:r w:rsidRPr="00BD6F46">
        <w:t xml:space="preserve">          minItems: 0</w:t>
      </w:r>
    </w:p>
    <w:p w14:paraId="49B4F14D" w14:textId="77777777" w:rsidR="00D73C10" w:rsidRDefault="00D73C10" w:rsidP="00D73C10">
      <w:pPr>
        <w:pStyle w:val="PL"/>
      </w:pPr>
      <w:r>
        <w:t xml:space="preserve">        easid:</w:t>
      </w:r>
    </w:p>
    <w:p w14:paraId="3D99E26D" w14:textId="77777777" w:rsidR="00D73C10" w:rsidRDefault="00D73C10" w:rsidP="00D73C10">
      <w:pPr>
        <w:pStyle w:val="PL"/>
      </w:pPr>
      <w:r>
        <w:t xml:space="preserve">          type: string</w:t>
      </w:r>
    </w:p>
    <w:p w14:paraId="53904610" w14:textId="77777777" w:rsidR="00D73C10" w:rsidRDefault="00D73C10" w:rsidP="00D73C10">
      <w:pPr>
        <w:pStyle w:val="PL"/>
      </w:pPr>
      <w:r>
        <w:t xml:space="preserve">        ednid:</w:t>
      </w:r>
    </w:p>
    <w:p w14:paraId="60DCC52D" w14:textId="77777777" w:rsidR="00D73C10" w:rsidRDefault="00D73C10" w:rsidP="00D73C10">
      <w:pPr>
        <w:pStyle w:val="PL"/>
      </w:pPr>
      <w:r>
        <w:t xml:space="preserve">          type: string</w:t>
      </w:r>
    </w:p>
    <w:p w14:paraId="108548BC" w14:textId="77777777" w:rsidR="00D73C10" w:rsidRDefault="00D73C10" w:rsidP="00D73C10">
      <w:pPr>
        <w:pStyle w:val="PL"/>
      </w:pPr>
      <w:r>
        <w:t xml:space="preserve">        eASProviderIdentifier:</w:t>
      </w:r>
    </w:p>
    <w:p w14:paraId="644411A9" w14:textId="77777777" w:rsidR="00D73C10" w:rsidRDefault="00D73C10" w:rsidP="00D73C10">
      <w:pPr>
        <w:pStyle w:val="PL"/>
      </w:pPr>
      <w:r>
        <w:t xml:space="preserve">          type: string</w:t>
      </w:r>
    </w:p>
    <w:p w14:paraId="22667788" w14:textId="77777777" w:rsidR="00D73C10" w:rsidRDefault="00D73C10" w:rsidP="00D73C10">
      <w:pPr>
        <w:pStyle w:val="PL"/>
      </w:pPr>
      <w:r>
        <w:t xml:space="preserve">        aMFId:</w:t>
      </w:r>
    </w:p>
    <w:p w14:paraId="50046EE7" w14:textId="77777777" w:rsidR="00D73C10" w:rsidRPr="00BD6F46" w:rsidRDefault="00D73C10" w:rsidP="00D73C10">
      <w:pPr>
        <w:pStyle w:val="PL"/>
      </w:pPr>
      <w:r>
        <w:t xml:space="preserve">          $ref: 'TS29571_CommonData.yaml#/components/schemas/AmfId'</w:t>
      </w:r>
    </w:p>
    <w:p w14:paraId="551F6D3B" w14:textId="77777777" w:rsidR="00D73C10" w:rsidRPr="00BD6F46" w:rsidRDefault="00D73C10" w:rsidP="00D73C10">
      <w:pPr>
        <w:pStyle w:val="PL"/>
      </w:pPr>
      <w:r w:rsidRPr="00BD6F46">
        <w:t xml:space="preserve">        pDUSessionChargingInformation:</w:t>
      </w:r>
    </w:p>
    <w:p w14:paraId="31AE5E0E" w14:textId="77777777" w:rsidR="00D73C10" w:rsidRPr="00BD6F46" w:rsidRDefault="00D73C10" w:rsidP="00D73C10">
      <w:pPr>
        <w:pStyle w:val="PL"/>
      </w:pPr>
      <w:r w:rsidRPr="00BD6F46">
        <w:t xml:space="preserve">          $ref: '#/components/schemas/PDUSessionChargingInformation'</w:t>
      </w:r>
    </w:p>
    <w:p w14:paraId="095B0EF7" w14:textId="77777777" w:rsidR="00D73C10" w:rsidRPr="00BD6F46" w:rsidRDefault="00D73C10" w:rsidP="00D73C10">
      <w:pPr>
        <w:pStyle w:val="PL"/>
      </w:pPr>
      <w:r w:rsidRPr="00BD6F46">
        <w:t xml:space="preserve">        roamingQBCInformation:</w:t>
      </w:r>
    </w:p>
    <w:p w14:paraId="0559BEF9" w14:textId="77777777" w:rsidR="00D73C10" w:rsidRDefault="00D73C10" w:rsidP="00D73C10">
      <w:pPr>
        <w:pStyle w:val="PL"/>
      </w:pPr>
      <w:r w:rsidRPr="00BD6F46">
        <w:t xml:space="preserve">          $ref: '#/components/schemas/RoamingQBCInformation'</w:t>
      </w:r>
    </w:p>
    <w:p w14:paraId="5F00147F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11F3543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54B1F1C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DF551DB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75232D8" w14:textId="77777777" w:rsidR="00D73C10" w:rsidRPr="00BD6F46" w:rsidRDefault="00D73C10" w:rsidP="00D73C1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7758514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27F0670" w14:textId="77777777" w:rsidR="00D73C10" w:rsidRPr="00BD6F46" w:rsidRDefault="00D73C10" w:rsidP="00D73C1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26DD0A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3FAA71D" w14:textId="77777777" w:rsidR="00D73C10" w:rsidRPr="00BD6F46" w:rsidRDefault="00D73C10" w:rsidP="00D73C10">
      <w:pPr>
        <w:pStyle w:val="PL"/>
      </w:pPr>
      <w:r>
        <w:t xml:space="preserve">        locationReportingChargingInformation:</w:t>
      </w:r>
    </w:p>
    <w:p w14:paraId="71EA059C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9E61819" w14:textId="77777777" w:rsidR="00D73C10" w:rsidRDefault="00D73C10" w:rsidP="00D73C1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B375C9C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5E8AB3C" w14:textId="77777777" w:rsidR="00D73C10" w:rsidRPr="00BD6F46" w:rsidRDefault="00D73C10" w:rsidP="00D73C10">
      <w:pPr>
        <w:pStyle w:val="PL"/>
      </w:pPr>
      <w:r>
        <w:t xml:space="preserve">        nSMChargingInformation:</w:t>
      </w:r>
    </w:p>
    <w:p w14:paraId="69FDD91D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A7F0FD7" w14:textId="77777777" w:rsidR="00D73C10" w:rsidRDefault="00D73C10" w:rsidP="00D73C10">
      <w:pPr>
        <w:pStyle w:val="PL"/>
      </w:pPr>
      <w:r>
        <w:t xml:space="preserve">        mMTelChargingInformation:</w:t>
      </w:r>
    </w:p>
    <w:p w14:paraId="078F90F0" w14:textId="77777777" w:rsidR="00D73C10" w:rsidRDefault="00D73C10" w:rsidP="00D73C10">
      <w:pPr>
        <w:pStyle w:val="PL"/>
      </w:pPr>
      <w:r>
        <w:t xml:space="preserve">          $ref: '#/components/schemas/MMTelChargingInformation'</w:t>
      </w:r>
    </w:p>
    <w:p w14:paraId="29B7F4E5" w14:textId="77777777" w:rsidR="00D73C10" w:rsidRDefault="00D73C10" w:rsidP="00D73C10">
      <w:pPr>
        <w:pStyle w:val="PL"/>
      </w:pPr>
      <w:r>
        <w:t xml:space="preserve">        iMSChargingInformation:</w:t>
      </w:r>
    </w:p>
    <w:p w14:paraId="113AC764" w14:textId="77777777" w:rsidR="00D73C10" w:rsidRDefault="00D73C10" w:rsidP="00D73C10">
      <w:pPr>
        <w:pStyle w:val="PL"/>
      </w:pPr>
      <w:r>
        <w:t xml:space="preserve">          $ref: '#/components/schemas/IMSChargingInformation'</w:t>
      </w:r>
    </w:p>
    <w:p w14:paraId="170004C6" w14:textId="77777777" w:rsidR="00D73C10" w:rsidRDefault="00D73C10" w:rsidP="00D73C10">
      <w:pPr>
        <w:pStyle w:val="PL"/>
      </w:pPr>
      <w:r>
        <w:t xml:space="preserve">        edgeInfrastructureUsageChargingInformation':</w:t>
      </w:r>
    </w:p>
    <w:p w14:paraId="76C3D14E" w14:textId="77777777" w:rsidR="00D73C10" w:rsidRDefault="00D73C10" w:rsidP="00D73C10">
      <w:pPr>
        <w:pStyle w:val="PL"/>
      </w:pPr>
      <w:r>
        <w:t xml:space="preserve">          $ref: '#/components/schemas/EdgeInfrastructureUsageChargingInformation'</w:t>
      </w:r>
    </w:p>
    <w:p w14:paraId="51419213" w14:textId="77777777" w:rsidR="00D73C10" w:rsidRDefault="00D73C10" w:rsidP="00D73C10">
      <w:pPr>
        <w:pStyle w:val="PL"/>
      </w:pPr>
      <w:r>
        <w:t xml:space="preserve">        eASDeploymentChargingInformation:</w:t>
      </w:r>
    </w:p>
    <w:p w14:paraId="5B8DBCBD" w14:textId="77777777" w:rsidR="00D73C10" w:rsidRDefault="00D73C10" w:rsidP="00D73C10">
      <w:pPr>
        <w:pStyle w:val="PL"/>
      </w:pPr>
      <w:r>
        <w:t xml:space="preserve">          $ref: '#/components/schemas/EASDeploymentChargingInformation'</w:t>
      </w:r>
    </w:p>
    <w:p w14:paraId="678E96B1" w14:textId="77777777" w:rsidR="00D73C10" w:rsidRDefault="00D73C10" w:rsidP="00D73C10">
      <w:pPr>
        <w:pStyle w:val="PL"/>
      </w:pPr>
      <w:r>
        <w:t xml:space="preserve">        directEdgeEnablingServiceChargingInformation:</w:t>
      </w:r>
    </w:p>
    <w:p w14:paraId="6438040D" w14:textId="77777777" w:rsidR="00D73C10" w:rsidRDefault="00D73C10" w:rsidP="00D73C10">
      <w:pPr>
        <w:pStyle w:val="PL"/>
      </w:pPr>
      <w:r>
        <w:t xml:space="preserve">          $ref: '#/components/schemas/NEFChargingInformation'</w:t>
      </w:r>
    </w:p>
    <w:p w14:paraId="54005B4F" w14:textId="77777777" w:rsidR="00D73C10" w:rsidRDefault="00D73C10" w:rsidP="00D73C10">
      <w:pPr>
        <w:pStyle w:val="PL"/>
      </w:pPr>
      <w:r>
        <w:t xml:space="preserve">        exposedEdgeEnablingServiceChargingInformation:</w:t>
      </w:r>
    </w:p>
    <w:p w14:paraId="2CBBD7D1" w14:textId="77777777" w:rsidR="00D73C10" w:rsidRDefault="00D73C10" w:rsidP="00D73C10">
      <w:pPr>
        <w:pStyle w:val="PL"/>
      </w:pPr>
      <w:r>
        <w:t xml:space="preserve">          $ref: '#/components/schemas/NEFChargingInformation'</w:t>
      </w:r>
    </w:p>
    <w:p w14:paraId="3D5338E7" w14:textId="77777777" w:rsidR="00D73C10" w:rsidRDefault="00D73C10" w:rsidP="00D73C10">
      <w:pPr>
        <w:pStyle w:val="PL"/>
      </w:pPr>
      <w:r>
        <w:lastRenderedPageBreak/>
        <w:t xml:space="preserve">        proSeChargingInformation:</w:t>
      </w:r>
    </w:p>
    <w:p w14:paraId="3CBAD6CD" w14:textId="77777777" w:rsidR="00D73C10" w:rsidRDefault="00D73C10" w:rsidP="00D73C10">
      <w:pPr>
        <w:pStyle w:val="PL"/>
      </w:pPr>
      <w:r>
        <w:t xml:space="preserve">          $ref: '#/components/schemas/ProseChargingInformation'</w:t>
      </w:r>
    </w:p>
    <w:p w14:paraId="66CF4AFD" w14:textId="77777777" w:rsidR="00D73C10" w:rsidRDefault="00D73C10" w:rsidP="00D73C10">
      <w:pPr>
        <w:pStyle w:val="PL"/>
      </w:pPr>
      <w:r>
        <w:t xml:space="preserve">        mMSChargingInformation:</w:t>
      </w:r>
    </w:p>
    <w:p w14:paraId="397CC7EB" w14:textId="77777777" w:rsidR="00D73C10" w:rsidRDefault="00D73C10" w:rsidP="00D73C10">
      <w:pPr>
        <w:pStyle w:val="PL"/>
      </w:pPr>
      <w:r>
        <w:t xml:space="preserve">          $ref: '#/components/schemas/MMSChargingInformation'</w:t>
      </w:r>
    </w:p>
    <w:p w14:paraId="030E4D74" w14:textId="77777777" w:rsidR="00D73C10" w:rsidRDefault="00D73C10" w:rsidP="00D73C10">
      <w:pPr>
        <w:pStyle w:val="PL"/>
      </w:pPr>
      <w:r>
        <w:t xml:space="preserve">        mBSSessionChargingInformation:</w:t>
      </w:r>
    </w:p>
    <w:p w14:paraId="56BE0EC4" w14:textId="77777777" w:rsidR="00D73C10" w:rsidRDefault="00D73C10" w:rsidP="00D73C10">
      <w:pPr>
        <w:pStyle w:val="PL"/>
      </w:pPr>
      <w:r>
        <w:t xml:space="preserve">          $ref: '#/components/schemas/MBSSessionChargingInformation'</w:t>
      </w:r>
    </w:p>
    <w:p w14:paraId="544954D0" w14:textId="77777777" w:rsidR="00D73C10" w:rsidRDefault="00D73C10" w:rsidP="00D73C10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1C4797B7" w14:textId="77777777" w:rsidR="00D73C10" w:rsidRDefault="00D73C10" w:rsidP="00D73C10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01940D65" w14:textId="77777777" w:rsidR="00D73C10" w:rsidRDefault="00D73C10" w:rsidP="00D73C10">
      <w:pPr>
        <w:pStyle w:val="PL"/>
      </w:pPr>
      <w:r>
        <w:t xml:space="preserve">        interCHFInformation:</w:t>
      </w:r>
    </w:p>
    <w:p w14:paraId="27D27ADD" w14:textId="77777777" w:rsidR="00D73C10" w:rsidRDefault="00D73C10" w:rsidP="00D73C10">
      <w:pPr>
        <w:pStyle w:val="PL"/>
      </w:pPr>
      <w:r>
        <w:t xml:space="preserve">          $ref: '#/components/schemas/InterCHFInformation'</w:t>
      </w:r>
    </w:p>
    <w:p w14:paraId="50C03957" w14:textId="77777777" w:rsidR="00D73C10" w:rsidRDefault="00D73C10" w:rsidP="00D73C10">
      <w:pPr>
        <w:pStyle w:val="PL"/>
      </w:pPr>
      <w:r>
        <w:t xml:space="preserve">        nSACFChargingInformation:</w:t>
      </w:r>
    </w:p>
    <w:p w14:paraId="7964A7C4" w14:textId="77777777" w:rsidR="00D73C10" w:rsidRDefault="00D73C10" w:rsidP="00D73C10">
      <w:pPr>
        <w:pStyle w:val="PL"/>
      </w:pPr>
      <w:r>
        <w:t xml:space="preserve">          $ref: '#/components/schemas/NSACFChargingInformation'</w:t>
      </w:r>
    </w:p>
    <w:p w14:paraId="2584F49A" w14:textId="77777777" w:rsidR="00D73C10" w:rsidRDefault="00D73C10" w:rsidP="00D73C10">
      <w:pPr>
        <w:pStyle w:val="PL"/>
      </w:pPr>
      <w:r>
        <w:t xml:space="preserve">        nSSAAChargingInformation:</w:t>
      </w:r>
    </w:p>
    <w:p w14:paraId="78A88F15" w14:textId="77777777" w:rsidR="00D73C10" w:rsidRPr="00091DBD" w:rsidRDefault="00D73C10" w:rsidP="00D73C10">
      <w:pPr>
        <w:pStyle w:val="PL"/>
      </w:pPr>
      <w:r>
        <w:t xml:space="preserve">          $ref: '#/components/schemas/NSSAAChargingInformation'</w:t>
      </w:r>
    </w:p>
    <w:p w14:paraId="75862258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35E084C7" w14:textId="77777777" w:rsidR="00D73C10" w:rsidRPr="00BD6F46" w:rsidRDefault="00D73C10" w:rsidP="00D73C1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152950C" w14:textId="77777777" w:rsidR="00D73C10" w:rsidRPr="00BD6F46" w:rsidRDefault="00D73C10" w:rsidP="00D73C10">
      <w:pPr>
        <w:pStyle w:val="PL"/>
      </w:pPr>
      <w:r w:rsidRPr="00BD6F46">
        <w:t xml:space="preserve">        - invocationTimeStamp</w:t>
      </w:r>
    </w:p>
    <w:p w14:paraId="582C9D2A" w14:textId="77777777" w:rsidR="00D73C10" w:rsidRPr="00BD6F46" w:rsidRDefault="00D73C10" w:rsidP="00D73C10">
      <w:pPr>
        <w:pStyle w:val="PL"/>
      </w:pPr>
      <w:r w:rsidRPr="00BD6F46">
        <w:t xml:space="preserve">        - invocationSequenceNumber</w:t>
      </w:r>
    </w:p>
    <w:p w14:paraId="429629C1" w14:textId="77777777" w:rsidR="00D73C10" w:rsidRPr="00BD6F46" w:rsidRDefault="00D73C10" w:rsidP="00D73C10">
      <w:pPr>
        <w:pStyle w:val="PL"/>
      </w:pPr>
      <w:r w:rsidRPr="00BD6F46">
        <w:t xml:space="preserve">    ChargingDataResponse:</w:t>
      </w:r>
    </w:p>
    <w:p w14:paraId="15CC99B9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6532020E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4A85C799" w14:textId="77777777" w:rsidR="00D73C10" w:rsidRPr="00BD6F46" w:rsidRDefault="00D73C10" w:rsidP="00D73C10">
      <w:pPr>
        <w:pStyle w:val="PL"/>
      </w:pPr>
      <w:r w:rsidRPr="00BD6F46">
        <w:t xml:space="preserve">        invocationTimeStamp:</w:t>
      </w:r>
    </w:p>
    <w:p w14:paraId="094723BC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09328D09" w14:textId="77777777" w:rsidR="00D73C10" w:rsidRPr="00BD6F46" w:rsidRDefault="00D73C10" w:rsidP="00D73C10">
      <w:pPr>
        <w:pStyle w:val="PL"/>
      </w:pPr>
      <w:r w:rsidRPr="00BD6F46">
        <w:t xml:space="preserve">        invocationSequenceNumber:</w:t>
      </w:r>
    </w:p>
    <w:p w14:paraId="73594C69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'TS29571_CommonData.yaml#/components/schemas/Uint32'</w:t>
      </w:r>
    </w:p>
    <w:p w14:paraId="43D5568C" w14:textId="77777777" w:rsidR="00D73C10" w:rsidRPr="00BD6F46" w:rsidRDefault="00D73C10" w:rsidP="00D73C10">
      <w:pPr>
        <w:pStyle w:val="PL"/>
      </w:pPr>
      <w:r w:rsidRPr="00BD6F46">
        <w:t xml:space="preserve">        invocationResult:</w:t>
      </w:r>
    </w:p>
    <w:p w14:paraId="6A66232E" w14:textId="77777777" w:rsidR="00D73C10" w:rsidRPr="00BD6F46" w:rsidRDefault="00D73C10" w:rsidP="00D73C10">
      <w:pPr>
        <w:pStyle w:val="PL"/>
      </w:pPr>
      <w:r w:rsidRPr="00BD6F46">
        <w:t xml:space="preserve">          $ref: '#/components/schemas/InvocationResult'</w:t>
      </w:r>
    </w:p>
    <w:p w14:paraId="6B60923F" w14:textId="77777777" w:rsidR="00D73C10" w:rsidRPr="00BD6F46" w:rsidRDefault="00D73C10" w:rsidP="00D73C10">
      <w:pPr>
        <w:pStyle w:val="PL"/>
      </w:pPr>
      <w:r w:rsidRPr="00BD6F46">
        <w:t xml:space="preserve">        sessionFailover:</w:t>
      </w:r>
    </w:p>
    <w:p w14:paraId="72D7625C" w14:textId="77777777" w:rsidR="00D73C10" w:rsidRPr="00BD6F46" w:rsidRDefault="00D73C10" w:rsidP="00D73C10">
      <w:pPr>
        <w:pStyle w:val="PL"/>
      </w:pPr>
      <w:r w:rsidRPr="00BD6F46">
        <w:t xml:space="preserve">          $ref: '#/components/schemas/SessionFailover'</w:t>
      </w:r>
    </w:p>
    <w:p w14:paraId="4BE55DC8" w14:textId="77777777" w:rsidR="00D73C10" w:rsidRDefault="00D73C10" w:rsidP="00D73C10">
      <w:pPr>
        <w:pStyle w:val="PL"/>
      </w:pPr>
      <w:r>
        <w:t xml:space="preserve">        supportedFeatures:</w:t>
      </w:r>
    </w:p>
    <w:p w14:paraId="394B8CF6" w14:textId="77777777" w:rsidR="00D73C10" w:rsidRDefault="00D73C10" w:rsidP="00D73C10">
      <w:pPr>
        <w:pStyle w:val="PL"/>
      </w:pPr>
      <w:r>
        <w:t xml:space="preserve">          $ref: 'TS29571_CommonData.yaml#/components/schemas/SupportedFeatures'</w:t>
      </w:r>
    </w:p>
    <w:p w14:paraId="226B81E6" w14:textId="77777777" w:rsidR="00D73C10" w:rsidRPr="00BD6F46" w:rsidRDefault="00D73C10" w:rsidP="00D73C1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16327CE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23FAB5BF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641B24CB" w14:textId="77777777" w:rsidR="00D73C10" w:rsidRPr="00BD6F46" w:rsidRDefault="00D73C10" w:rsidP="00D73C1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05F79BC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69CDC9AE" w14:textId="77777777" w:rsidR="00D73C10" w:rsidRPr="00BD6F46" w:rsidRDefault="00D73C10" w:rsidP="00D73C10">
      <w:pPr>
        <w:pStyle w:val="PL"/>
      </w:pPr>
      <w:r w:rsidRPr="00BD6F46">
        <w:t xml:space="preserve">        triggers:</w:t>
      </w:r>
    </w:p>
    <w:p w14:paraId="16BF14BF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B8BA0E7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76A89CA0" w14:textId="77777777" w:rsidR="00D73C10" w:rsidRPr="00BD6F46" w:rsidRDefault="00D73C10" w:rsidP="00D73C10">
      <w:pPr>
        <w:pStyle w:val="PL"/>
      </w:pPr>
      <w:r w:rsidRPr="00BD6F46">
        <w:t xml:space="preserve">            $ref: '#/components/schemas/Trigger'</w:t>
      </w:r>
    </w:p>
    <w:p w14:paraId="3D8D96BE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7BDCD129" w14:textId="77777777" w:rsidR="00D73C10" w:rsidRPr="00BD6F46" w:rsidRDefault="00D73C10" w:rsidP="00D73C10">
      <w:pPr>
        <w:pStyle w:val="PL"/>
      </w:pPr>
      <w:r w:rsidRPr="00BD6F46">
        <w:t xml:space="preserve">        pDUSessionChargingInformation:</w:t>
      </w:r>
    </w:p>
    <w:p w14:paraId="6150FF70" w14:textId="77777777" w:rsidR="00D73C10" w:rsidRPr="00BD6F46" w:rsidRDefault="00D73C10" w:rsidP="00D73C10">
      <w:pPr>
        <w:pStyle w:val="PL"/>
      </w:pPr>
      <w:r w:rsidRPr="00BD6F46">
        <w:t xml:space="preserve">          $ref: '#/components/schemas/PDUSessionChargingInformation'</w:t>
      </w:r>
    </w:p>
    <w:p w14:paraId="7B645B1A" w14:textId="77777777" w:rsidR="00D73C10" w:rsidRPr="00BD6F46" w:rsidRDefault="00D73C10" w:rsidP="00D73C10">
      <w:pPr>
        <w:pStyle w:val="PL"/>
      </w:pPr>
      <w:r w:rsidRPr="00BD6F46">
        <w:t xml:space="preserve">        roamingQBCInformation:</w:t>
      </w:r>
    </w:p>
    <w:p w14:paraId="5407F878" w14:textId="77777777" w:rsidR="00D73C10" w:rsidRDefault="00D73C10" w:rsidP="00D73C10">
      <w:pPr>
        <w:pStyle w:val="PL"/>
      </w:pPr>
      <w:r w:rsidRPr="00BD6F46">
        <w:t xml:space="preserve">          $ref: '#/components/schemas/RoamingQBCInformation'</w:t>
      </w:r>
    </w:p>
    <w:p w14:paraId="50D3EF88" w14:textId="77777777" w:rsidR="00D73C10" w:rsidRDefault="00D73C10" w:rsidP="00D73C10">
      <w:pPr>
        <w:pStyle w:val="PL"/>
      </w:pPr>
      <w:r>
        <w:t xml:space="preserve">        locationReportingChargingInformation:</w:t>
      </w:r>
    </w:p>
    <w:p w14:paraId="6D99095F" w14:textId="77777777" w:rsidR="00D73C10" w:rsidRDefault="00D73C10" w:rsidP="00D73C10">
      <w:pPr>
        <w:pStyle w:val="PL"/>
      </w:pPr>
      <w:r>
        <w:t xml:space="preserve">          $ref: '#/components/schemas/LocationReportingChargingInformation'</w:t>
      </w:r>
    </w:p>
    <w:p w14:paraId="230980F8" w14:textId="77777777" w:rsidR="00D73C10" w:rsidRDefault="00D73C10" w:rsidP="00D73C10">
      <w:pPr>
        <w:pStyle w:val="PL"/>
      </w:pPr>
      <w:r>
        <w:t xml:space="preserve">        mBSSessionChargingInformation:</w:t>
      </w:r>
    </w:p>
    <w:p w14:paraId="3EA55C85" w14:textId="77777777" w:rsidR="00D73C10" w:rsidRDefault="00D73C10" w:rsidP="00D73C10">
      <w:pPr>
        <w:pStyle w:val="PL"/>
      </w:pPr>
      <w:r>
        <w:t xml:space="preserve">          $ref: '#/components/schemas/MBSSessionChargingInformation'</w:t>
      </w:r>
    </w:p>
    <w:p w14:paraId="68DB3D85" w14:textId="77777777" w:rsidR="00D73C10" w:rsidRDefault="00D73C10" w:rsidP="00D73C10">
      <w:pPr>
        <w:pStyle w:val="PL"/>
      </w:pPr>
      <w:r>
        <w:t xml:space="preserve">        interCHFInformation:</w:t>
      </w:r>
    </w:p>
    <w:p w14:paraId="3DD4040A" w14:textId="77777777" w:rsidR="00D73C10" w:rsidRPr="00BD6F46" w:rsidRDefault="00D73C10" w:rsidP="00D73C10">
      <w:pPr>
        <w:pStyle w:val="PL"/>
      </w:pPr>
      <w:r>
        <w:t xml:space="preserve">          $ref: '#/components/schemas/InterCHFInformation'</w:t>
      </w:r>
    </w:p>
    <w:p w14:paraId="09ABBC9E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1C6FA9BB" w14:textId="77777777" w:rsidR="00D73C10" w:rsidRPr="00BD6F46" w:rsidRDefault="00D73C10" w:rsidP="00D73C10">
      <w:pPr>
        <w:pStyle w:val="PL"/>
      </w:pPr>
      <w:r w:rsidRPr="00BD6F46">
        <w:t xml:space="preserve">        - invocationTimeStamp</w:t>
      </w:r>
    </w:p>
    <w:p w14:paraId="02CF247C" w14:textId="77777777" w:rsidR="00D73C10" w:rsidRPr="00BD6F46" w:rsidRDefault="00D73C10" w:rsidP="00D73C10">
      <w:pPr>
        <w:pStyle w:val="PL"/>
      </w:pPr>
      <w:r w:rsidRPr="00BD6F46">
        <w:t xml:space="preserve">        - invocationSequenceNumber</w:t>
      </w:r>
    </w:p>
    <w:p w14:paraId="5FB74957" w14:textId="77777777" w:rsidR="00D73C10" w:rsidRPr="00BD6F46" w:rsidRDefault="00D73C10" w:rsidP="00D73C1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5857377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3BAB5314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369EFE9B" w14:textId="77777777" w:rsidR="00D73C10" w:rsidRPr="00BD6F46" w:rsidRDefault="00D73C10" w:rsidP="00D73C10">
      <w:pPr>
        <w:pStyle w:val="PL"/>
      </w:pPr>
      <w:r w:rsidRPr="00BD6F46">
        <w:t xml:space="preserve">        notificationType:</w:t>
      </w:r>
    </w:p>
    <w:p w14:paraId="0C9A6012" w14:textId="77777777" w:rsidR="00D73C10" w:rsidRPr="00BD6F46" w:rsidRDefault="00D73C10" w:rsidP="00D73C10">
      <w:pPr>
        <w:pStyle w:val="PL"/>
      </w:pPr>
      <w:r w:rsidRPr="00BD6F46">
        <w:t xml:space="preserve">          $ref: '#/components/schemas/NotificationType'</w:t>
      </w:r>
    </w:p>
    <w:p w14:paraId="19644B43" w14:textId="77777777" w:rsidR="00D73C10" w:rsidRPr="00BD6F46" w:rsidRDefault="00D73C10" w:rsidP="00D73C10">
      <w:pPr>
        <w:pStyle w:val="PL"/>
      </w:pPr>
      <w:r w:rsidRPr="00BD6F46">
        <w:t xml:space="preserve">        reauthorizationDetails:</w:t>
      </w:r>
    </w:p>
    <w:p w14:paraId="37A81013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457D6E5C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77FFA7DE" w14:textId="77777777" w:rsidR="00D73C10" w:rsidRPr="00BD6F46" w:rsidRDefault="00D73C10" w:rsidP="00D73C10">
      <w:pPr>
        <w:pStyle w:val="PL"/>
      </w:pPr>
      <w:r w:rsidRPr="00BD6F46">
        <w:t xml:space="preserve">            $ref: '#/components/schemas/ReauthorizationDetails'</w:t>
      </w:r>
    </w:p>
    <w:p w14:paraId="25D7F7CC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694A023B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57448951" w14:textId="77777777" w:rsidR="00D73C10" w:rsidRDefault="00D73C10" w:rsidP="00D73C10">
      <w:pPr>
        <w:pStyle w:val="PL"/>
      </w:pPr>
      <w:r w:rsidRPr="00BD6F46">
        <w:t xml:space="preserve">        - notificationType</w:t>
      </w:r>
    </w:p>
    <w:p w14:paraId="7B54DA3D" w14:textId="77777777" w:rsidR="00D73C10" w:rsidRDefault="00D73C10" w:rsidP="00D73C10">
      <w:pPr>
        <w:pStyle w:val="PL"/>
      </w:pPr>
      <w:r w:rsidRPr="00BD6F46">
        <w:t xml:space="preserve">    </w:t>
      </w:r>
      <w:r>
        <w:t>ChargingNotifyResponse:</w:t>
      </w:r>
    </w:p>
    <w:p w14:paraId="014552FF" w14:textId="77777777" w:rsidR="00D73C10" w:rsidRDefault="00D73C10" w:rsidP="00D73C10">
      <w:pPr>
        <w:pStyle w:val="PL"/>
      </w:pPr>
      <w:r>
        <w:t xml:space="preserve">      type: object</w:t>
      </w:r>
    </w:p>
    <w:p w14:paraId="5B8DA56D" w14:textId="77777777" w:rsidR="00D73C10" w:rsidRDefault="00D73C10" w:rsidP="00D73C10">
      <w:pPr>
        <w:pStyle w:val="PL"/>
      </w:pPr>
      <w:r>
        <w:t xml:space="preserve">      properties:</w:t>
      </w:r>
    </w:p>
    <w:p w14:paraId="6410278E" w14:textId="77777777" w:rsidR="00D73C10" w:rsidRPr="0015021B" w:rsidRDefault="00D73C10" w:rsidP="00D73C1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ACA5989" w14:textId="77777777" w:rsidR="00D73C10" w:rsidRPr="00BD6F46" w:rsidRDefault="00D73C10" w:rsidP="00D73C10">
      <w:pPr>
        <w:pStyle w:val="PL"/>
      </w:pPr>
      <w:r>
        <w:t xml:space="preserve">          $ref: '#/components/schemas/InvocationResult'</w:t>
      </w:r>
    </w:p>
    <w:p w14:paraId="1FD9CCA4" w14:textId="77777777" w:rsidR="00D73C10" w:rsidRPr="00BD6F46" w:rsidRDefault="00D73C10" w:rsidP="00D73C10">
      <w:pPr>
        <w:pStyle w:val="PL"/>
      </w:pPr>
      <w:r w:rsidRPr="00BD6F46">
        <w:t xml:space="preserve">    NFIdentification:</w:t>
      </w:r>
    </w:p>
    <w:p w14:paraId="018C6A53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02D7B538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284FC843" w14:textId="77777777" w:rsidR="00D73C10" w:rsidRPr="00BD6F46" w:rsidRDefault="00D73C10" w:rsidP="00D73C10">
      <w:pPr>
        <w:pStyle w:val="PL"/>
      </w:pPr>
      <w:r w:rsidRPr="00BD6F46">
        <w:t xml:space="preserve">        nFName:</w:t>
      </w:r>
    </w:p>
    <w:p w14:paraId="17C28A0B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'TS29571_CommonData.yaml#/components/schemas/NfInstanceId'</w:t>
      </w:r>
    </w:p>
    <w:p w14:paraId="1D368F11" w14:textId="77777777" w:rsidR="00D73C10" w:rsidRPr="00BD6F46" w:rsidRDefault="00D73C10" w:rsidP="00D73C10">
      <w:pPr>
        <w:pStyle w:val="PL"/>
      </w:pPr>
      <w:r w:rsidRPr="00BD6F46">
        <w:t xml:space="preserve">        nFIPv4Address:</w:t>
      </w:r>
    </w:p>
    <w:p w14:paraId="511B50CF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'TS29571_CommonData.yaml#/components/schemas/Ipv4Addr'</w:t>
      </w:r>
    </w:p>
    <w:p w14:paraId="1FF7FE4A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nFIPv6Address:</w:t>
      </w:r>
    </w:p>
    <w:p w14:paraId="07E31A07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'TS29571_CommonData.yaml#/components/schemas/Ipv6Addr'</w:t>
      </w:r>
    </w:p>
    <w:p w14:paraId="2E6A3A69" w14:textId="77777777" w:rsidR="00D73C10" w:rsidRPr="00BD6F46" w:rsidRDefault="00D73C10" w:rsidP="00D73C10">
      <w:pPr>
        <w:pStyle w:val="PL"/>
      </w:pPr>
      <w:r w:rsidRPr="00BD6F46">
        <w:t xml:space="preserve">        nFPLMNID:</w:t>
      </w:r>
    </w:p>
    <w:p w14:paraId="3C4FAD01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'TS29571_CommonData.yaml#/components/schemas/PlmnId'</w:t>
      </w:r>
    </w:p>
    <w:p w14:paraId="57ACD78E" w14:textId="77777777" w:rsidR="00D73C10" w:rsidRPr="00BD6F46" w:rsidRDefault="00D73C10" w:rsidP="00D73C10">
      <w:pPr>
        <w:pStyle w:val="PL"/>
      </w:pPr>
      <w:r w:rsidRPr="00BD6F46">
        <w:t xml:space="preserve">        nodeFunctionality:</w:t>
      </w:r>
    </w:p>
    <w:p w14:paraId="1CD63469" w14:textId="77777777" w:rsidR="00D73C10" w:rsidRDefault="00D73C10" w:rsidP="00D73C10">
      <w:pPr>
        <w:pStyle w:val="PL"/>
      </w:pPr>
      <w:r w:rsidRPr="00BD6F46">
        <w:t xml:space="preserve">          $ref: '#/components/schemas/NodeFunctionality'</w:t>
      </w:r>
    </w:p>
    <w:p w14:paraId="60A5611B" w14:textId="77777777" w:rsidR="00D73C10" w:rsidRPr="00BD6F46" w:rsidRDefault="00D73C10" w:rsidP="00D73C1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38B3528" w14:textId="77777777" w:rsidR="00D73C10" w:rsidRPr="00BD6F46" w:rsidRDefault="00D73C10" w:rsidP="00D73C10">
      <w:pPr>
        <w:pStyle w:val="PL"/>
      </w:pPr>
      <w:r w:rsidRPr="00BD6F46">
        <w:t xml:space="preserve">          </w:t>
      </w:r>
      <w:r w:rsidRPr="00F267AF">
        <w:t>type: string</w:t>
      </w:r>
    </w:p>
    <w:p w14:paraId="4E830C08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14717A35" w14:textId="77777777" w:rsidR="00D73C10" w:rsidRPr="00BD6F46" w:rsidRDefault="00D73C10" w:rsidP="00D73C10">
      <w:pPr>
        <w:pStyle w:val="PL"/>
      </w:pPr>
      <w:r w:rsidRPr="00BD6F46">
        <w:t xml:space="preserve">        - nodeFunctionality</w:t>
      </w:r>
    </w:p>
    <w:p w14:paraId="6069FAED" w14:textId="77777777" w:rsidR="00D73C10" w:rsidRPr="00BD6F46" w:rsidRDefault="00D73C10" w:rsidP="00D73C10">
      <w:pPr>
        <w:pStyle w:val="PL"/>
      </w:pPr>
      <w:r w:rsidRPr="00BD6F46">
        <w:t xml:space="preserve">    MultipleUnitUsage:</w:t>
      </w:r>
    </w:p>
    <w:p w14:paraId="5CCC2E5D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201B7E94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59D3B09B" w14:textId="77777777" w:rsidR="00D73C10" w:rsidRPr="00BD6F46" w:rsidRDefault="00D73C10" w:rsidP="00D73C10">
      <w:pPr>
        <w:pStyle w:val="PL"/>
      </w:pPr>
      <w:r w:rsidRPr="00BD6F46">
        <w:t xml:space="preserve">        ratingGroup:</w:t>
      </w:r>
    </w:p>
    <w:p w14:paraId="292B1708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51F56E2" w14:textId="77777777" w:rsidR="00D73C10" w:rsidRPr="00BD6F46" w:rsidRDefault="00D73C10" w:rsidP="00D73C10">
      <w:pPr>
        <w:pStyle w:val="PL"/>
      </w:pPr>
      <w:r w:rsidRPr="00BD6F46">
        <w:t xml:space="preserve">        requestedUnit:</w:t>
      </w:r>
    </w:p>
    <w:p w14:paraId="4E551928" w14:textId="77777777" w:rsidR="00D73C10" w:rsidRDefault="00D73C10" w:rsidP="00D73C10">
      <w:pPr>
        <w:pStyle w:val="PL"/>
      </w:pPr>
      <w:r w:rsidRPr="00BD6F46">
        <w:t xml:space="preserve">          $ref: '#/components/schemas/RequestedUnit'</w:t>
      </w:r>
    </w:p>
    <w:p w14:paraId="31B2F384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3934DC94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3BFEFA80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FDCC715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13CE4E84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6CA6E848" w14:textId="77777777" w:rsidR="00D73C10" w:rsidRPr="00BD6F46" w:rsidRDefault="00D73C10" w:rsidP="00D73C10">
      <w:pPr>
        <w:pStyle w:val="PL"/>
      </w:pPr>
      <w:r w:rsidRPr="00BD6F46">
        <w:t xml:space="preserve">            $ref: '#/components/schemas/UsedUnitContainer'</w:t>
      </w:r>
    </w:p>
    <w:p w14:paraId="5A29F330" w14:textId="77777777" w:rsidR="00D73C10" w:rsidRDefault="00D73C10" w:rsidP="00D73C10">
      <w:pPr>
        <w:pStyle w:val="PL"/>
      </w:pPr>
      <w:r w:rsidRPr="00BD6F46">
        <w:t xml:space="preserve">          minItems: 0</w:t>
      </w:r>
    </w:p>
    <w:p w14:paraId="16635AF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7CA5B076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7B6F8CEF" w14:textId="77777777" w:rsidR="00D73C10" w:rsidRPr="00BD6F46" w:rsidRDefault="00D73C10" w:rsidP="00D73C10">
      <w:pPr>
        <w:pStyle w:val="PL"/>
      </w:pPr>
      <w:r w:rsidRPr="00BD6F46">
        <w:t xml:space="preserve">        uPFID:</w:t>
      </w:r>
    </w:p>
    <w:p w14:paraId="017EA696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'TS29571_CommonData.yaml#/components/schemas/NfInstanceId'</w:t>
      </w:r>
    </w:p>
    <w:p w14:paraId="72C98269" w14:textId="77777777" w:rsidR="00D73C10" w:rsidRDefault="00D73C10" w:rsidP="00D73C1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79CDFA5" w14:textId="77777777" w:rsidR="00D73C10" w:rsidRDefault="00D73C10" w:rsidP="00D73C10">
      <w:pPr>
        <w:pStyle w:val="PL"/>
      </w:pPr>
      <w:r>
        <w:t xml:space="preserve">          $ref: '#/components/schemas/PDUAddress'</w:t>
      </w:r>
    </w:p>
    <w:p w14:paraId="183C98BB" w14:textId="77777777" w:rsidR="00D73C10" w:rsidRDefault="00D73C10" w:rsidP="00D73C10">
      <w:pPr>
        <w:pStyle w:val="PL"/>
      </w:pPr>
      <w:r>
        <w:t xml:space="preserve">        mBUPFID:</w:t>
      </w:r>
    </w:p>
    <w:p w14:paraId="67BC04F7" w14:textId="77777777" w:rsidR="00D73C10" w:rsidRDefault="00D73C10" w:rsidP="00D73C10">
      <w:pPr>
        <w:pStyle w:val="PL"/>
      </w:pPr>
      <w:r>
        <w:t xml:space="preserve">          $ref: 'TS29571_CommonData.yaml#/components/schemas/NfInstanceId'</w:t>
      </w:r>
    </w:p>
    <w:p w14:paraId="33175910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21C092C8" w14:textId="77777777" w:rsidR="00D73C10" w:rsidRPr="00BD6F46" w:rsidRDefault="00D73C10" w:rsidP="00D73C10">
      <w:pPr>
        <w:pStyle w:val="PL"/>
      </w:pPr>
      <w:r w:rsidRPr="00BD6F46">
        <w:t xml:space="preserve">        - ratingGroup</w:t>
      </w:r>
    </w:p>
    <w:p w14:paraId="73CBBF92" w14:textId="77777777" w:rsidR="00D73C10" w:rsidRPr="00BD6F46" w:rsidRDefault="00D73C10" w:rsidP="00D73C10">
      <w:pPr>
        <w:pStyle w:val="PL"/>
      </w:pPr>
      <w:r w:rsidRPr="00BD6F46">
        <w:t xml:space="preserve">    InvocationResult:</w:t>
      </w:r>
    </w:p>
    <w:p w14:paraId="6A8137BA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7A43C5CA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1507D3D1" w14:textId="77777777" w:rsidR="00D73C10" w:rsidRPr="00BD6F46" w:rsidRDefault="00D73C10" w:rsidP="00D73C10">
      <w:pPr>
        <w:pStyle w:val="PL"/>
      </w:pPr>
      <w:r w:rsidRPr="00BD6F46">
        <w:t xml:space="preserve">        error:</w:t>
      </w:r>
    </w:p>
    <w:p w14:paraId="6855AF19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'TS29571_CommonData.yaml#/components/schemas/ProblemDetails'</w:t>
      </w:r>
    </w:p>
    <w:p w14:paraId="3A2B386F" w14:textId="77777777" w:rsidR="00D73C10" w:rsidRPr="00BD6F46" w:rsidRDefault="00D73C10" w:rsidP="00D73C10">
      <w:pPr>
        <w:pStyle w:val="PL"/>
      </w:pPr>
      <w:r w:rsidRPr="00BD6F46">
        <w:t xml:space="preserve">        failureHandling:</w:t>
      </w:r>
    </w:p>
    <w:p w14:paraId="2720D8D0" w14:textId="77777777" w:rsidR="00D73C10" w:rsidRPr="00BD6F46" w:rsidRDefault="00D73C10" w:rsidP="00D73C10">
      <w:pPr>
        <w:pStyle w:val="PL"/>
      </w:pPr>
      <w:r w:rsidRPr="00BD6F46">
        <w:t xml:space="preserve">          $ref: '#/components/schemas/FailureHandling'</w:t>
      </w:r>
    </w:p>
    <w:p w14:paraId="322A58EA" w14:textId="77777777" w:rsidR="00D73C10" w:rsidRPr="00BD6F46" w:rsidRDefault="00D73C10" w:rsidP="00D73C10">
      <w:pPr>
        <w:pStyle w:val="PL"/>
      </w:pPr>
      <w:r w:rsidRPr="00BD6F46">
        <w:t xml:space="preserve">    Trigger:</w:t>
      </w:r>
    </w:p>
    <w:p w14:paraId="1DA1C913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62AB9CFD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6CB293DD" w14:textId="77777777" w:rsidR="00D73C10" w:rsidRPr="00BD6F46" w:rsidRDefault="00D73C10" w:rsidP="00D73C10">
      <w:pPr>
        <w:pStyle w:val="PL"/>
      </w:pPr>
      <w:r w:rsidRPr="00BD6F46">
        <w:t xml:space="preserve">        triggerType:</w:t>
      </w:r>
    </w:p>
    <w:p w14:paraId="19DF6C17" w14:textId="77777777" w:rsidR="00D73C10" w:rsidRPr="00BD6F46" w:rsidRDefault="00D73C10" w:rsidP="00D73C10">
      <w:pPr>
        <w:pStyle w:val="PL"/>
      </w:pPr>
      <w:r w:rsidRPr="00BD6F46">
        <w:t xml:space="preserve">          $ref: '#/components/schemas/TriggerType'</w:t>
      </w:r>
    </w:p>
    <w:p w14:paraId="2B4269ED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DE66C16" w14:textId="77777777" w:rsidR="00D73C10" w:rsidRPr="00BD6F46" w:rsidRDefault="00D73C10" w:rsidP="00D73C10">
      <w:pPr>
        <w:pStyle w:val="PL"/>
      </w:pPr>
      <w:r w:rsidRPr="00BD6F46">
        <w:t xml:space="preserve">          $ref: '#/components/schemas/TriggerCategory'</w:t>
      </w:r>
    </w:p>
    <w:p w14:paraId="7BCD4A4D" w14:textId="77777777" w:rsidR="00D73C10" w:rsidRPr="00BD6F46" w:rsidRDefault="00D73C10" w:rsidP="00D73C10">
      <w:pPr>
        <w:pStyle w:val="PL"/>
      </w:pPr>
      <w:r w:rsidRPr="00BD6F46">
        <w:t xml:space="preserve">        timeLimit:</w:t>
      </w:r>
    </w:p>
    <w:p w14:paraId="0DA862AA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'TS29571_CommonData.yaml#/components/schemas/DurationSec'</w:t>
      </w:r>
    </w:p>
    <w:p w14:paraId="0FDDBC72" w14:textId="77777777" w:rsidR="00D73C10" w:rsidRPr="00BD6F46" w:rsidRDefault="00D73C10" w:rsidP="00D73C10">
      <w:pPr>
        <w:pStyle w:val="PL"/>
      </w:pPr>
      <w:r w:rsidRPr="00BD6F46">
        <w:t xml:space="preserve">        volumeLimit:</w:t>
      </w:r>
    </w:p>
    <w:p w14:paraId="48932D17" w14:textId="77777777" w:rsidR="00D73C10" w:rsidRDefault="00D73C10" w:rsidP="00D73C10">
      <w:pPr>
        <w:pStyle w:val="PL"/>
      </w:pPr>
      <w:r w:rsidRPr="00BD6F46">
        <w:t xml:space="preserve">          $ref: 'TS29571_CommonData.yaml#/components/schemas/Uint32'</w:t>
      </w:r>
    </w:p>
    <w:p w14:paraId="5135B6BA" w14:textId="77777777" w:rsidR="00D73C10" w:rsidRPr="00BD6F46" w:rsidRDefault="00D73C10" w:rsidP="00D73C1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4AFE294" w14:textId="77777777" w:rsidR="00D73C10" w:rsidRDefault="00D73C10" w:rsidP="00D73C1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A93F58C" w14:textId="77777777" w:rsidR="00D73C10" w:rsidRDefault="00D73C10" w:rsidP="00D73C10">
      <w:pPr>
        <w:pStyle w:val="PL"/>
      </w:pPr>
      <w:r>
        <w:t xml:space="preserve">        eventLimit:</w:t>
      </w:r>
    </w:p>
    <w:p w14:paraId="593FD506" w14:textId="77777777" w:rsidR="00D73C10" w:rsidRPr="00BD6F46" w:rsidRDefault="00D73C10" w:rsidP="00D73C10">
      <w:pPr>
        <w:pStyle w:val="PL"/>
      </w:pPr>
      <w:r>
        <w:t xml:space="preserve">          $ref: 'TS29571_CommonData.yaml#/components/schemas/Uint32'</w:t>
      </w:r>
    </w:p>
    <w:p w14:paraId="00DC26DE" w14:textId="77777777" w:rsidR="00D73C10" w:rsidRPr="00BD6F46" w:rsidRDefault="00D73C10" w:rsidP="00D73C10">
      <w:pPr>
        <w:pStyle w:val="PL"/>
      </w:pPr>
      <w:r w:rsidRPr="00BD6F46">
        <w:t xml:space="preserve">        maxNumberOfccc:</w:t>
      </w:r>
    </w:p>
    <w:p w14:paraId="18CBC467" w14:textId="77777777" w:rsidR="00D73C10" w:rsidRPr="005F76DA" w:rsidRDefault="00D73C10" w:rsidP="00D73C10">
      <w:pPr>
        <w:pStyle w:val="PL"/>
      </w:pPr>
      <w:r w:rsidRPr="00BD6F46">
        <w:t xml:space="preserve">          $ref: 'TS29571_CommonData.yaml#/components/schemas/Uint32'</w:t>
      </w:r>
    </w:p>
    <w:p w14:paraId="5C3A6E45" w14:textId="77777777" w:rsidR="00D73C10" w:rsidRPr="005F76DA" w:rsidRDefault="00D73C10" w:rsidP="00D73C10">
      <w:pPr>
        <w:pStyle w:val="PL"/>
      </w:pPr>
      <w:r w:rsidRPr="005F76DA">
        <w:t xml:space="preserve">        tariffTimeChange:</w:t>
      </w:r>
    </w:p>
    <w:p w14:paraId="48A54404" w14:textId="77777777" w:rsidR="00D73C10" w:rsidRPr="005F76DA" w:rsidRDefault="00D73C10" w:rsidP="00D73C10">
      <w:pPr>
        <w:pStyle w:val="PL"/>
      </w:pPr>
      <w:r w:rsidRPr="005F76DA">
        <w:t xml:space="preserve">          $ref: 'TS29571_CommonData.yaml#/components/schemas/DateTime'</w:t>
      </w:r>
    </w:p>
    <w:p w14:paraId="072F21AD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362BA39E" w14:textId="77777777" w:rsidR="00D73C10" w:rsidRPr="00BD6F46" w:rsidRDefault="00D73C10" w:rsidP="00D73C1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330BFF6" w14:textId="77777777" w:rsidR="00D73C10" w:rsidRPr="00BD6F46" w:rsidRDefault="00D73C10" w:rsidP="00D73C1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04118DC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1C637742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2EE2CF75" w14:textId="77777777" w:rsidR="00D73C10" w:rsidRPr="00BD6F46" w:rsidRDefault="00D73C10" w:rsidP="00D73C10">
      <w:pPr>
        <w:pStyle w:val="PL"/>
      </w:pPr>
      <w:r w:rsidRPr="00BD6F46">
        <w:t xml:space="preserve">        resultCode:</w:t>
      </w:r>
    </w:p>
    <w:p w14:paraId="4E3D82FC" w14:textId="77777777" w:rsidR="00D73C10" w:rsidRPr="00BD6F46" w:rsidRDefault="00D73C10" w:rsidP="00D73C10">
      <w:pPr>
        <w:pStyle w:val="PL"/>
      </w:pPr>
      <w:r w:rsidRPr="00BD6F46">
        <w:t xml:space="preserve">          $ref: '#/components/schemas/ResultCode'</w:t>
      </w:r>
    </w:p>
    <w:p w14:paraId="28D6E254" w14:textId="77777777" w:rsidR="00D73C10" w:rsidRPr="00BD6F46" w:rsidRDefault="00D73C10" w:rsidP="00D73C10">
      <w:pPr>
        <w:pStyle w:val="PL"/>
      </w:pPr>
      <w:r w:rsidRPr="00BD6F46">
        <w:t xml:space="preserve">        ratingGroup:</w:t>
      </w:r>
    </w:p>
    <w:p w14:paraId="56B56FC1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98D24A5" w14:textId="77777777" w:rsidR="00D73C10" w:rsidRPr="00BD6F46" w:rsidRDefault="00D73C10" w:rsidP="00D73C10">
      <w:pPr>
        <w:pStyle w:val="PL"/>
      </w:pPr>
      <w:r w:rsidRPr="00BD6F46">
        <w:t xml:space="preserve">        grantedUnit:</w:t>
      </w:r>
    </w:p>
    <w:p w14:paraId="06C38624" w14:textId="77777777" w:rsidR="00D73C10" w:rsidRDefault="00D73C10" w:rsidP="00D73C10">
      <w:pPr>
        <w:pStyle w:val="PL"/>
      </w:pPr>
      <w:r w:rsidRPr="00BD6F46">
        <w:t xml:space="preserve">          $ref: '#/components/schemas/GrantedUnit'</w:t>
      </w:r>
    </w:p>
    <w:p w14:paraId="15FDCF66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450A37FF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34131777" w14:textId="77777777" w:rsidR="00D73C10" w:rsidRPr="00BD6F46" w:rsidRDefault="00D73C10" w:rsidP="00D73C10">
      <w:pPr>
        <w:pStyle w:val="PL"/>
      </w:pPr>
      <w:r w:rsidRPr="00BD6F46">
        <w:t xml:space="preserve">        triggers:</w:t>
      </w:r>
    </w:p>
    <w:p w14:paraId="5B78044C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2649D02C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78C3E56C" w14:textId="77777777" w:rsidR="00D73C10" w:rsidRPr="00BD6F46" w:rsidRDefault="00D73C10" w:rsidP="00D73C10">
      <w:pPr>
        <w:pStyle w:val="PL"/>
      </w:pPr>
      <w:r w:rsidRPr="00BD6F46">
        <w:t xml:space="preserve">            $ref: '#/components/schemas/Trigger'</w:t>
      </w:r>
    </w:p>
    <w:p w14:paraId="0E455E58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1640FE0F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validityTime:</w:t>
      </w:r>
    </w:p>
    <w:p w14:paraId="565F3FBE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1D4201" w14:textId="77777777" w:rsidR="00D73C10" w:rsidRPr="00BD6F46" w:rsidRDefault="00D73C10" w:rsidP="00D73C10">
      <w:pPr>
        <w:pStyle w:val="PL"/>
      </w:pPr>
      <w:r w:rsidRPr="00BD6F46">
        <w:t xml:space="preserve">        quotaHoldingTime:</w:t>
      </w:r>
    </w:p>
    <w:p w14:paraId="4079DC02" w14:textId="4FC22381" w:rsidR="00D73C10" w:rsidRDefault="00D73C10" w:rsidP="00D73C10">
      <w:pPr>
        <w:pStyle w:val="PL"/>
        <w:rPr>
          <w:ins w:id="52" w:author="Huawei" w:date="2024-04-07T17:07:00Z"/>
        </w:rPr>
      </w:pPr>
      <w:r w:rsidRPr="00BD6F46">
        <w:t xml:space="preserve">          $ref: 'TS29571_CommonData.yaml#/components/schemas/DurationSec'</w:t>
      </w:r>
    </w:p>
    <w:p w14:paraId="4D3BB8B3" w14:textId="77777777" w:rsidR="003366CF" w:rsidRDefault="003366CF" w:rsidP="003366CF">
      <w:pPr>
        <w:pStyle w:val="PL"/>
        <w:rPr>
          <w:ins w:id="53" w:author="Huawei" w:date="2024-04-07T17:07:00Z"/>
          <w:lang w:bidi="ar-IQ"/>
        </w:rPr>
      </w:pPr>
      <w:ins w:id="54" w:author="Huawei" w:date="2024-04-07T17:07:00Z">
        <w:r>
          <w:t xml:space="preserve">        </w:t>
        </w:r>
        <w:r>
          <w:rPr>
            <w:lang w:bidi="ar-IQ"/>
          </w:rPr>
          <w:t>quotaConsumptionTime:</w:t>
        </w:r>
      </w:ins>
    </w:p>
    <w:p w14:paraId="65D8E7A6" w14:textId="5FFA7D63" w:rsidR="003366CF" w:rsidRPr="00BD6F46" w:rsidRDefault="003366CF" w:rsidP="00D73C10">
      <w:pPr>
        <w:pStyle w:val="PL"/>
      </w:pPr>
      <w:ins w:id="55" w:author="Huawei" w:date="2024-04-07T17:07:00Z">
        <w:r w:rsidRPr="00BD6F46">
          <w:t xml:space="preserve">          $ref: 'TS29571_CommonData.yaml#/components/schemas/DurationSec'</w:t>
        </w:r>
      </w:ins>
    </w:p>
    <w:p w14:paraId="1DFA02AF" w14:textId="77777777" w:rsidR="00D73C10" w:rsidRPr="00BD6F46" w:rsidRDefault="00D73C10" w:rsidP="00D73C10">
      <w:pPr>
        <w:pStyle w:val="PL"/>
      </w:pPr>
      <w:r w:rsidRPr="00BD6F46">
        <w:t xml:space="preserve">        finalUnitIndication:</w:t>
      </w:r>
    </w:p>
    <w:p w14:paraId="1B45B1C4" w14:textId="77777777" w:rsidR="00D73C10" w:rsidRPr="00BD6F46" w:rsidRDefault="00D73C10" w:rsidP="00D73C10">
      <w:pPr>
        <w:pStyle w:val="PL"/>
      </w:pPr>
      <w:r w:rsidRPr="00BD6F46">
        <w:t xml:space="preserve">          $ref: '#/components/schemas/FinalUnitIndication'</w:t>
      </w:r>
    </w:p>
    <w:p w14:paraId="5BC17CE6" w14:textId="77777777" w:rsidR="00D73C10" w:rsidRPr="00BD6F46" w:rsidRDefault="00D73C10" w:rsidP="00D73C10">
      <w:pPr>
        <w:pStyle w:val="PL"/>
      </w:pPr>
      <w:r w:rsidRPr="00BD6F46">
        <w:t xml:space="preserve">        timeQuotaThreshold:</w:t>
      </w:r>
    </w:p>
    <w:p w14:paraId="28E17573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6C6373D9" w14:textId="77777777" w:rsidR="00D73C10" w:rsidRPr="00BD6F46" w:rsidRDefault="00D73C10" w:rsidP="00D73C10">
      <w:pPr>
        <w:pStyle w:val="PL"/>
      </w:pPr>
      <w:r w:rsidRPr="00BD6F46">
        <w:t xml:space="preserve">        volumeQuotaThreshold:</w:t>
      </w:r>
    </w:p>
    <w:p w14:paraId="3E603914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C7A87D0" w14:textId="77777777" w:rsidR="00D73C10" w:rsidRPr="00BD6F46" w:rsidRDefault="00D73C10" w:rsidP="00D73C10">
      <w:pPr>
        <w:pStyle w:val="PL"/>
      </w:pPr>
      <w:r w:rsidRPr="00BD6F46">
        <w:t xml:space="preserve">        unitQuotaThreshold:</w:t>
      </w:r>
    </w:p>
    <w:p w14:paraId="53B8FE58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7B025041" w14:textId="77777777" w:rsidR="00D73C10" w:rsidRPr="00BD6F46" w:rsidRDefault="00D73C10" w:rsidP="00D73C10">
      <w:pPr>
        <w:pStyle w:val="PL"/>
      </w:pPr>
      <w:r w:rsidRPr="00BD6F46">
        <w:t xml:space="preserve">        uPFID:</w:t>
      </w:r>
    </w:p>
    <w:p w14:paraId="3278061D" w14:textId="1E467160" w:rsidR="002618A7" w:rsidRPr="00BD6F46" w:rsidRDefault="00D73C10" w:rsidP="00D73C10">
      <w:pPr>
        <w:pStyle w:val="PL"/>
      </w:pPr>
      <w:r w:rsidRPr="00BD6F46">
        <w:t xml:space="preserve">          $ref: 'TS29571_CommonData.yaml#/components/schemas/NfInstanceId'</w:t>
      </w:r>
    </w:p>
    <w:p w14:paraId="4BA884BF" w14:textId="77777777" w:rsidR="00D73C10" w:rsidRDefault="00D73C10" w:rsidP="00D73C10">
      <w:pPr>
        <w:pStyle w:val="PL"/>
      </w:pPr>
      <w:r>
        <w:t xml:space="preserve">        announcementInformation:</w:t>
      </w:r>
    </w:p>
    <w:p w14:paraId="1AF963DD" w14:textId="77777777" w:rsidR="00D73C10" w:rsidRDefault="00D73C10" w:rsidP="00D73C10">
      <w:pPr>
        <w:pStyle w:val="PL"/>
      </w:pPr>
      <w:r>
        <w:t xml:space="preserve">          $ref: '#/components/schemas/AnnouncementInformation'</w:t>
      </w:r>
    </w:p>
    <w:p w14:paraId="6C78CBE8" w14:textId="77777777" w:rsidR="00D73C10" w:rsidRDefault="00D73C10" w:rsidP="00D73C10">
      <w:pPr>
        <w:pStyle w:val="PL"/>
      </w:pPr>
      <w:r>
        <w:t xml:space="preserve">        mBUPFID:</w:t>
      </w:r>
    </w:p>
    <w:p w14:paraId="71336D14" w14:textId="77777777" w:rsidR="00D73C10" w:rsidRDefault="00D73C10" w:rsidP="00D73C10">
      <w:pPr>
        <w:pStyle w:val="PL"/>
      </w:pPr>
      <w:r>
        <w:t xml:space="preserve">          $ref: 'TS29571_CommonData.yaml#/components/schemas/NfInstanceId'</w:t>
      </w:r>
    </w:p>
    <w:p w14:paraId="5CEC8463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789FA7FF" w14:textId="77777777" w:rsidR="00D73C10" w:rsidRPr="00BD6F46" w:rsidRDefault="00D73C10" w:rsidP="00D73C10">
      <w:pPr>
        <w:pStyle w:val="PL"/>
      </w:pPr>
      <w:r w:rsidRPr="00BD6F46">
        <w:t xml:space="preserve">        - ratingGroup</w:t>
      </w:r>
    </w:p>
    <w:p w14:paraId="1FFCE045" w14:textId="77777777" w:rsidR="00D73C10" w:rsidRPr="00BD6F46" w:rsidRDefault="00D73C10" w:rsidP="00D73C10">
      <w:pPr>
        <w:pStyle w:val="PL"/>
      </w:pPr>
      <w:r w:rsidRPr="00BD6F46">
        <w:t xml:space="preserve">    RequestedUnit:</w:t>
      </w:r>
    </w:p>
    <w:p w14:paraId="433469A5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CC5A9B8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560CDC52" w14:textId="77777777" w:rsidR="00D73C10" w:rsidRPr="00BD6F46" w:rsidRDefault="00D73C10" w:rsidP="00D73C10">
      <w:pPr>
        <w:pStyle w:val="PL"/>
      </w:pPr>
      <w:r w:rsidRPr="00BD6F46">
        <w:t xml:space="preserve">        time:</w:t>
      </w:r>
    </w:p>
    <w:p w14:paraId="466D25E2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'TS29571_CommonData.yaml#/components/schemas/Uint32'</w:t>
      </w:r>
    </w:p>
    <w:p w14:paraId="64531EC0" w14:textId="77777777" w:rsidR="00D73C10" w:rsidRPr="00BD6F46" w:rsidRDefault="00D73C10" w:rsidP="00D73C10">
      <w:pPr>
        <w:pStyle w:val="PL"/>
      </w:pPr>
      <w:r w:rsidRPr="00BD6F46">
        <w:t xml:space="preserve">        totalVolume:</w:t>
      </w:r>
    </w:p>
    <w:p w14:paraId="63CF88CF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2BC05DF8" w14:textId="77777777" w:rsidR="00D73C10" w:rsidRPr="00BD6F46" w:rsidRDefault="00D73C10" w:rsidP="00D73C10">
      <w:pPr>
        <w:pStyle w:val="PL"/>
      </w:pPr>
      <w:r w:rsidRPr="00BD6F46">
        <w:t xml:space="preserve">        uplinkVolume:</w:t>
      </w:r>
    </w:p>
    <w:p w14:paraId="0DE1B4BC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26DF4845" w14:textId="77777777" w:rsidR="00D73C10" w:rsidRPr="00BD6F46" w:rsidRDefault="00D73C10" w:rsidP="00D73C10">
      <w:pPr>
        <w:pStyle w:val="PL"/>
      </w:pPr>
      <w:r w:rsidRPr="00BD6F46">
        <w:t xml:space="preserve">        downlinkVolume:</w:t>
      </w:r>
    </w:p>
    <w:p w14:paraId="5EE44CD7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7764C2C6" w14:textId="77777777" w:rsidR="00D73C10" w:rsidRPr="00BD6F46" w:rsidRDefault="00D73C10" w:rsidP="00D73C10">
      <w:pPr>
        <w:pStyle w:val="PL"/>
      </w:pPr>
      <w:r w:rsidRPr="00BD6F46">
        <w:t xml:space="preserve">        serviceSpecificUnits:</w:t>
      </w:r>
    </w:p>
    <w:p w14:paraId="6F910AA1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2A51C77D" w14:textId="77777777" w:rsidR="00D73C10" w:rsidRPr="00BD6F46" w:rsidRDefault="00D73C10" w:rsidP="00D73C10">
      <w:pPr>
        <w:pStyle w:val="PL"/>
      </w:pPr>
      <w:r w:rsidRPr="00BD6F46">
        <w:t xml:space="preserve">    UsedUnitContainer:</w:t>
      </w:r>
    </w:p>
    <w:p w14:paraId="1E5EC9C6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356F6FB8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0F1DC7EE" w14:textId="77777777" w:rsidR="00D73C10" w:rsidRPr="00BD6F46" w:rsidRDefault="00D73C10" w:rsidP="00D73C10">
      <w:pPr>
        <w:pStyle w:val="PL"/>
      </w:pPr>
      <w:r w:rsidRPr="00BD6F46">
        <w:t xml:space="preserve">        serviceId:</w:t>
      </w:r>
    </w:p>
    <w:p w14:paraId="048BA006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B86C03F" w14:textId="77777777" w:rsidR="00D73C10" w:rsidRPr="00A02BFE" w:rsidRDefault="00D73C10" w:rsidP="00D73C10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B8A2852" w14:textId="77777777" w:rsidR="00D73C10" w:rsidRPr="00A02BFE" w:rsidRDefault="00D73C10" w:rsidP="00D73C10">
      <w:pPr>
        <w:pStyle w:val="PL"/>
      </w:pPr>
      <w:r w:rsidRPr="00A02BFE">
        <w:t xml:space="preserve">          $ref: '#/components/schemas/QuotaManagementIndicator'</w:t>
      </w:r>
    </w:p>
    <w:p w14:paraId="7E39C04E" w14:textId="77777777" w:rsidR="00D73C10" w:rsidRPr="00BD6F46" w:rsidRDefault="00D73C10" w:rsidP="00D73C10">
      <w:pPr>
        <w:pStyle w:val="PL"/>
      </w:pPr>
      <w:r w:rsidRPr="00A02BFE">
        <w:t xml:space="preserve">        </w:t>
      </w:r>
      <w:r w:rsidRPr="00BD6F46">
        <w:t>triggers:</w:t>
      </w:r>
    </w:p>
    <w:p w14:paraId="08936D8B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1ADE350E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59A61F78" w14:textId="77777777" w:rsidR="00D73C10" w:rsidRPr="00BD6F46" w:rsidRDefault="00D73C10" w:rsidP="00D73C10">
      <w:pPr>
        <w:pStyle w:val="PL"/>
      </w:pPr>
      <w:r w:rsidRPr="00BD6F46">
        <w:t xml:space="preserve">            $ref: '#/components/schemas/Trigger'</w:t>
      </w:r>
    </w:p>
    <w:p w14:paraId="55122013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33655ECE" w14:textId="77777777" w:rsidR="00D73C10" w:rsidRPr="00BD6F46" w:rsidRDefault="00D73C10" w:rsidP="00D73C10">
      <w:pPr>
        <w:pStyle w:val="PL"/>
      </w:pPr>
      <w:r w:rsidRPr="00BD6F46">
        <w:t xml:space="preserve">        triggerTimestamp:</w:t>
      </w:r>
    </w:p>
    <w:p w14:paraId="52F2DFDF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4A836273" w14:textId="77777777" w:rsidR="00D73C10" w:rsidRPr="00BD6F46" w:rsidRDefault="00D73C10" w:rsidP="00D73C10">
      <w:pPr>
        <w:pStyle w:val="PL"/>
      </w:pPr>
      <w:r w:rsidRPr="00BD6F46">
        <w:t xml:space="preserve">        time:</w:t>
      </w:r>
    </w:p>
    <w:p w14:paraId="2D64B9F5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'TS29571_CommonData.yaml#/components/schemas/Uint32'</w:t>
      </w:r>
    </w:p>
    <w:p w14:paraId="0C3EC03A" w14:textId="77777777" w:rsidR="00D73C10" w:rsidRPr="00BD6F46" w:rsidRDefault="00D73C10" w:rsidP="00D73C10">
      <w:pPr>
        <w:pStyle w:val="PL"/>
      </w:pPr>
      <w:r w:rsidRPr="00BD6F46">
        <w:t xml:space="preserve">        totalVolume:</w:t>
      </w:r>
    </w:p>
    <w:p w14:paraId="5E612AD7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50B555AB" w14:textId="77777777" w:rsidR="00D73C10" w:rsidRPr="00BD6F46" w:rsidRDefault="00D73C10" w:rsidP="00D73C10">
      <w:pPr>
        <w:pStyle w:val="PL"/>
      </w:pPr>
      <w:r w:rsidRPr="00BD6F46">
        <w:t xml:space="preserve">        uplinkVolume:</w:t>
      </w:r>
    </w:p>
    <w:p w14:paraId="57A4599C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570EA35E" w14:textId="77777777" w:rsidR="00D73C10" w:rsidRPr="00BD6F46" w:rsidRDefault="00D73C10" w:rsidP="00D73C10">
      <w:pPr>
        <w:pStyle w:val="PL"/>
      </w:pPr>
      <w:r w:rsidRPr="00BD6F46">
        <w:t xml:space="preserve">        downlinkVolume:</w:t>
      </w:r>
    </w:p>
    <w:p w14:paraId="679E23FD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38D78EC1" w14:textId="77777777" w:rsidR="00D73C10" w:rsidRPr="00BD6F46" w:rsidRDefault="00D73C10" w:rsidP="00D73C10">
      <w:pPr>
        <w:pStyle w:val="PL"/>
      </w:pPr>
      <w:r w:rsidRPr="00BD6F46">
        <w:t xml:space="preserve">        serviceSpecificUnits:</w:t>
      </w:r>
    </w:p>
    <w:p w14:paraId="408C66E4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65541E6E" w14:textId="77777777" w:rsidR="00D73C10" w:rsidRPr="00BD6F46" w:rsidRDefault="00D73C10" w:rsidP="00D73C10">
      <w:pPr>
        <w:pStyle w:val="PL"/>
      </w:pPr>
      <w:r w:rsidRPr="00BD6F46">
        <w:t xml:space="preserve">        eventTimeStamps:</w:t>
      </w:r>
    </w:p>
    <w:p w14:paraId="6720477D" w14:textId="77777777" w:rsidR="00D73C10" w:rsidRPr="00BD6F46" w:rsidRDefault="00D73C10" w:rsidP="00D73C10">
      <w:pPr>
        <w:pStyle w:val="PL"/>
      </w:pPr>
      <w:r w:rsidRPr="00BD6F46">
        <w:t xml:space="preserve">          </w:t>
      </w:r>
    </w:p>
    <w:p w14:paraId="5C6364F8" w14:textId="77777777" w:rsidR="00D73C10" w:rsidRDefault="00D73C10" w:rsidP="00D73C10">
      <w:pPr>
        <w:pStyle w:val="PL"/>
      </w:pPr>
      <w:r>
        <w:t xml:space="preserve">          type: array</w:t>
      </w:r>
    </w:p>
    <w:p w14:paraId="6C2560C6" w14:textId="77777777" w:rsidR="00D73C10" w:rsidRDefault="00D73C10" w:rsidP="00D73C10">
      <w:pPr>
        <w:pStyle w:val="PL"/>
      </w:pPr>
      <w:r>
        <w:t xml:space="preserve">          items:</w:t>
      </w:r>
    </w:p>
    <w:p w14:paraId="70FE6E3C" w14:textId="77777777" w:rsidR="00D73C10" w:rsidRDefault="00D73C10" w:rsidP="00D73C10">
      <w:pPr>
        <w:pStyle w:val="PL"/>
      </w:pPr>
      <w:r>
        <w:t xml:space="preserve">            $ref: 'TS29571_CommonData.yaml#/components/schemas/DateTime'</w:t>
      </w:r>
    </w:p>
    <w:p w14:paraId="6BD7D99F" w14:textId="77777777" w:rsidR="00D73C10" w:rsidRDefault="00D73C10" w:rsidP="00D73C10">
      <w:pPr>
        <w:pStyle w:val="PL"/>
      </w:pPr>
      <w:r>
        <w:t xml:space="preserve">          minItems: 0</w:t>
      </w:r>
    </w:p>
    <w:p w14:paraId="52C4A345" w14:textId="77777777" w:rsidR="00D73C10" w:rsidRPr="00BD6F46" w:rsidRDefault="00D73C10" w:rsidP="00D73C10">
      <w:pPr>
        <w:pStyle w:val="PL"/>
      </w:pPr>
      <w:r w:rsidRPr="00BD6F46">
        <w:t xml:space="preserve">        localSequenceNumber:</w:t>
      </w:r>
    </w:p>
    <w:p w14:paraId="5CB8674E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296001FD" w14:textId="77777777" w:rsidR="00D73C10" w:rsidRPr="00BD6F46" w:rsidRDefault="00D73C10" w:rsidP="00D73C10">
      <w:pPr>
        <w:pStyle w:val="PL"/>
      </w:pPr>
      <w:r w:rsidRPr="00BD6F46">
        <w:t xml:space="preserve">        pDUContainerInformation:</w:t>
      </w:r>
    </w:p>
    <w:p w14:paraId="63391AE7" w14:textId="77777777" w:rsidR="00D73C10" w:rsidRDefault="00D73C10" w:rsidP="00D73C10">
      <w:pPr>
        <w:pStyle w:val="PL"/>
      </w:pPr>
      <w:r w:rsidRPr="00BD6F46">
        <w:t xml:space="preserve">          $ref: '#/components/schemas/PDUContainerInformation'</w:t>
      </w:r>
    </w:p>
    <w:p w14:paraId="20CA0183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0A8C028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4E06F88" w14:textId="77777777" w:rsidR="00D73C10" w:rsidRDefault="00D73C10" w:rsidP="00D73C10">
      <w:pPr>
        <w:pStyle w:val="PL"/>
      </w:pPr>
      <w:r>
        <w:t xml:space="preserve">        pC5ContainerInformation:</w:t>
      </w:r>
    </w:p>
    <w:p w14:paraId="1123ACAC" w14:textId="77777777" w:rsidR="00D73C10" w:rsidRDefault="00D73C10" w:rsidP="00D73C10">
      <w:pPr>
        <w:pStyle w:val="PL"/>
      </w:pPr>
      <w:r>
        <w:t xml:space="preserve">          $ref: '#/components/schemas/PC5ContainerInformation'</w:t>
      </w:r>
    </w:p>
    <w:p w14:paraId="20A3EF85" w14:textId="77777777" w:rsidR="00D73C10" w:rsidRDefault="00D73C10" w:rsidP="00D73C10">
      <w:pPr>
        <w:pStyle w:val="PL"/>
      </w:pPr>
      <w:r>
        <w:t xml:space="preserve">        mBSContainerInformation:</w:t>
      </w:r>
    </w:p>
    <w:p w14:paraId="4C287B29" w14:textId="77777777" w:rsidR="00D73C10" w:rsidRPr="00BD6F46" w:rsidRDefault="00D73C10" w:rsidP="00D73C10">
      <w:pPr>
        <w:pStyle w:val="PL"/>
      </w:pPr>
      <w:r>
        <w:t xml:space="preserve">          $ref: '#/components/schemas/MBSContainerInformation'</w:t>
      </w:r>
    </w:p>
    <w:p w14:paraId="4809B66D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37A847F8" w14:textId="77777777" w:rsidR="00D73C10" w:rsidRDefault="00D73C10" w:rsidP="00D73C10">
      <w:pPr>
        <w:pStyle w:val="PL"/>
      </w:pPr>
      <w:r w:rsidRPr="00BD6F46">
        <w:t xml:space="preserve">        - localSequenceNumber</w:t>
      </w:r>
    </w:p>
    <w:p w14:paraId="4DDDBCCD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4EA0D7CB" w14:textId="77777777" w:rsidR="00D73C10" w:rsidRPr="00BD6F46" w:rsidRDefault="00D73C10" w:rsidP="00D73C10">
      <w:pPr>
        <w:pStyle w:val="PL"/>
      </w:pPr>
      <w:r w:rsidRPr="00BD6F46">
        <w:lastRenderedPageBreak/>
        <w:t xml:space="preserve">      type: object</w:t>
      </w:r>
    </w:p>
    <w:p w14:paraId="0B835FFD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4A062D33" w14:textId="77777777" w:rsidR="00D73C10" w:rsidRPr="00A02BFE" w:rsidRDefault="00D73C10" w:rsidP="00D73C10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6A00D185" w14:textId="77777777" w:rsidR="00D73C10" w:rsidRPr="00BD6F46" w:rsidRDefault="00D73C10" w:rsidP="00D73C10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3C72CCE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1B2BC836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79AC709E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676955A8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F07FC66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006AC441" w14:textId="77777777" w:rsidR="00D73C10" w:rsidRPr="00A02BFE" w:rsidRDefault="00D73C10" w:rsidP="00D73C10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AF79402" w14:textId="77777777" w:rsidR="00D73C10" w:rsidRPr="00A02BFE" w:rsidRDefault="00D73C10" w:rsidP="00D73C10">
      <w:pPr>
        <w:pStyle w:val="PL"/>
      </w:pPr>
      <w:r w:rsidRPr="00A02BFE">
        <w:t xml:space="preserve">          $ref: '#/components/schemas/QuotaManagementIndicator'</w:t>
      </w:r>
    </w:p>
    <w:p w14:paraId="26F5D284" w14:textId="77777777" w:rsidR="00D73C10" w:rsidRPr="00BD6F46" w:rsidRDefault="00D73C10" w:rsidP="00D73C10">
      <w:pPr>
        <w:pStyle w:val="PL"/>
      </w:pPr>
      <w:r w:rsidRPr="00A02BFE">
        <w:t xml:space="preserve">        </w:t>
      </w:r>
      <w:r w:rsidRPr="00BD6F46">
        <w:t>triggers:</w:t>
      </w:r>
    </w:p>
    <w:p w14:paraId="3F99E35D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0DB43AF8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56470586" w14:textId="77777777" w:rsidR="00D73C10" w:rsidRPr="00BD6F46" w:rsidRDefault="00D73C10" w:rsidP="00D73C10">
      <w:pPr>
        <w:pStyle w:val="PL"/>
      </w:pPr>
      <w:r w:rsidRPr="00BD6F46">
        <w:t xml:space="preserve">            $ref: '#/components/schemas/Trigger'</w:t>
      </w:r>
    </w:p>
    <w:p w14:paraId="7DABBFD1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40EAA279" w14:textId="77777777" w:rsidR="00D73C10" w:rsidRPr="00BD6F46" w:rsidRDefault="00D73C10" w:rsidP="00D73C10">
      <w:pPr>
        <w:pStyle w:val="PL"/>
      </w:pPr>
      <w:r w:rsidRPr="00BD6F46">
        <w:t xml:space="preserve">        triggerTimestamp:</w:t>
      </w:r>
    </w:p>
    <w:p w14:paraId="0467C504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1BFDE1C1" w14:textId="77777777" w:rsidR="00D73C10" w:rsidRPr="00BD6F46" w:rsidRDefault="00D73C10" w:rsidP="00D73C10">
      <w:pPr>
        <w:pStyle w:val="PL"/>
      </w:pPr>
      <w:r w:rsidRPr="00BD6F46">
        <w:t xml:space="preserve">        localSequenceNumber:</w:t>
      </w:r>
    </w:p>
    <w:p w14:paraId="75CA5E89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6F999B2A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72E27B96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75AC27E5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68836683" w14:textId="77777777" w:rsidR="00D73C10" w:rsidRPr="00BD6F46" w:rsidRDefault="00D73C10" w:rsidP="00D73C10">
      <w:pPr>
        <w:pStyle w:val="PL"/>
      </w:pPr>
      <w:r w:rsidRPr="00BD6F46">
        <w:t xml:space="preserve">        - localSequenceNumber</w:t>
      </w:r>
    </w:p>
    <w:p w14:paraId="1400A634" w14:textId="77777777" w:rsidR="00D73C10" w:rsidRPr="00BD6F46" w:rsidRDefault="00D73C10" w:rsidP="00D73C10">
      <w:pPr>
        <w:pStyle w:val="PL"/>
      </w:pPr>
      <w:r w:rsidRPr="00BD6F46">
        <w:t xml:space="preserve">    GrantedUnit:</w:t>
      </w:r>
    </w:p>
    <w:p w14:paraId="77F4E0F8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08678042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05B028B1" w14:textId="77777777" w:rsidR="00D73C10" w:rsidRPr="00BD6F46" w:rsidRDefault="00D73C10" w:rsidP="00D73C10">
      <w:pPr>
        <w:pStyle w:val="PL"/>
      </w:pPr>
      <w:r w:rsidRPr="00BD6F46">
        <w:t xml:space="preserve">        tariffTimeChange:</w:t>
      </w:r>
    </w:p>
    <w:p w14:paraId="5215B111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2536BDCE" w14:textId="77777777" w:rsidR="00D73C10" w:rsidRPr="00BD6F46" w:rsidRDefault="00D73C10" w:rsidP="00D73C10">
      <w:pPr>
        <w:pStyle w:val="PL"/>
      </w:pPr>
      <w:r w:rsidRPr="00BD6F46">
        <w:t xml:space="preserve">        time:</w:t>
      </w:r>
    </w:p>
    <w:p w14:paraId="401C5F81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'TS29571_CommonData.yaml#/components/schemas/Uint32'</w:t>
      </w:r>
    </w:p>
    <w:p w14:paraId="1B889F46" w14:textId="77777777" w:rsidR="00D73C10" w:rsidRPr="00BD6F46" w:rsidRDefault="00D73C10" w:rsidP="00D73C10">
      <w:pPr>
        <w:pStyle w:val="PL"/>
      </w:pPr>
      <w:r w:rsidRPr="00BD6F46">
        <w:t xml:space="preserve">        totalVolume:</w:t>
      </w:r>
    </w:p>
    <w:p w14:paraId="6352F7E0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00FC361A" w14:textId="77777777" w:rsidR="00D73C10" w:rsidRPr="00BD6F46" w:rsidRDefault="00D73C10" w:rsidP="00D73C10">
      <w:pPr>
        <w:pStyle w:val="PL"/>
      </w:pPr>
      <w:r w:rsidRPr="00BD6F46">
        <w:t xml:space="preserve">        uplinkVolume:</w:t>
      </w:r>
    </w:p>
    <w:p w14:paraId="66B4423C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2C5DD9E1" w14:textId="77777777" w:rsidR="00D73C10" w:rsidRPr="00BD6F46" w:rsidRDefault="00D73C10" w:rsidP="00D73C10">
      <w:pPr>
        <w:pStyle w:val="PL"/>
      </w:pPr>
      <w:r w:rsidRPr="00BD6F46">
        <w:t xml:space="preserve">        downlinkVolume:</w:t>
      </w:r>
    </w:p>
    <w:p w14:paraId="277C6920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6AD9C90A" w14:textId="77777777" w:rsidR="00D73C10" w:rsidRPr="00BD6F46" w:rsidRDefault="00D73C10" w:rsidP="00D73C10">
      <w:pPr>
        <w:pStyle w:val="PL"/>
      </w:pPr>
      <w:r w:rsidRPr="00BD6F46">
        <w:t xml:space="preserve">        serviceSpecificUnits:</w:t>
      </w:r>
    </w:p>
    <w:p w14:paraId="40026B5C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37DD8376" w14:textId="77777777" w:rsidR="00D73C10" w:rsidRPr="00BD6F46" w:rsidRDefault="00D73C10" w:rsidP="00D73C10">
      <w:pPr>
        <w:pStyle w:val="PL"/>
      </w:pPr>
      <w:r w:rsidRPr="00BD6F46">
        <w:t xml:space="preserve">    FinalUnitIndication:</w:t>
      </w:r>
    </w:p>
    <w:p w14:paraId="480913F1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1F4EE8BB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31432227" w14:textId="77777777" w:rsidR="00D73C10" w:rsidRPr="00BD6F46" w:rsidRDefault="00D73C10" w:rsidP="00D73C10">
      <w:pPr>
        <w:pStyle w:val="PL"/>
      </w:pPr>
      <w:r w:rsidRPr="00BD6F46">
        <w:t xml:space="preserve">        finalUnitAction:</w:t>
      </w:r>
    </w:p>
    <w:p w14:paraId="7782124C" w14:textId="77777777" w:rsidR="00D73C10" w:rsidRPr="00BD6F46" w:rsidRDefault="00D73C10" w:rsidP="00D73C10">
      <w:pPr>
        <w:pStyle w:val="PL"/>
      </w:pPr>
      <w:r w:rsidRPr="00BD6F46">
        <w:t xml:space="preserve">          $ref: '#/components/schemas/FinalUnitAction'</w:t>
      </w:r>
    </w:p>
    <w:p w14:paraId="5404EF89" w14:textId="77777777" w:rsidR="00D73C10" w:rsidRPr="00BD6F46" w:rsidRDefault="00D73C10" w:rsidP="00D73C10">
      <w:pPr>
        <w:pStyle w:val="PL"/>
      </w:pPr>
      <w:r w:rsidRPr="00BD6F46">
        <w:t xml:space="preserve">        restrictionFilterRule:</w:t>
      </w:r>
    </w:p>
    <w:p w14:paraId="5C663369" w14:textId="77777777" w:rsidR="00D73C10" w:rsidRPr="00BD6F46" w:rsidRDefault="00D73C10" w:rsidP="00D73C10">
      <w:pPr>
        <w:pStyle w:val="PL"/>
      </w:pPr>
      <w:r w:rsidRPr="00BD6F46">
        <w:t xml:space="preserve">          $ref: '#/components/schemas/IPFilterRule'</w:t>
      </w:r>
    </w:p>
    <w:p w14:paraId="57CF1869" w14:textId="77777777" w:rsidR="00D73C10" w:rsidRDefault="00D73C10" w:rsidP="00D73C10">
      <w:pPr>
        <w:pStyle w:val="PL"/>
      </w:pPr>
      <w:r>
        <w:t xml:space="preserve">        restrictionFilterRuleList:</w:t>
      </w:r>
    </w:p>
    <w:p w14:paraId="3EE8691C" w14:textId="77777777" w:rsidR="00D73C10" w:rsidRDefault="00D73C10" w:rsidP="00D73C10">
      <w:pPr>
        <w:pStyle w:val="PL"/>
      </w:pPr>
      <w:r>
        <w:t xml:space="preserve">          type: array</w:t>
      </w:r>
    </w:p>
    <w:p w14:paraId="75151F66" w14:textId="77777777" w:rsidR="00D73C10" w:rsidRDefault="00D73C10" w:rsidP="00D73C10">
      <w:pPr>
        <w:pStyle w:val="PL"/>
      </w:pPr>
      <w:r>
        <w:t xml:space="preserve">          items:</w:t>
      </w:r>
    </w:p>
    <w:p w14:paraId="46629027" w14:textId="77777777" w:rsidR="00D73C10" w:rsidRDefault="00D73C10" w:rsidP="00D73C10">
      <w:pPr>
        <w:pStyle w:val="PL"/>
      </w:pPr>
      <w:r>
        <w:t xml:space="preserve">            $ref: '#/components/schemas/IPFilterRule'</w:t>
      </w:r>
    </w:p>
    <w:p w14:paraId="4E410AFF" w14:textId="77777777" w:rsidR="00D73C10" w:rsidRDefault="00D73C10" w:rsidP="00D73C10">
      <w:pPr>
        <w:pStyle w:val="PL"/>
      </w:pPr>
      <w:r>
        <w:t xml:space="preserve">          minItems: 1</w:t>
      </w:r>
    </w:p>
    <w:p w14:paraId="304FC8E1" w14:textId="77777777" w:rsidR="00D73C10" w:rsidRPr="00BD6F46" w:rsidRDefault="00D73C10" w:rsidP="00D73C10">
      <w:pPr>
        <w:pStyle w:val="PL"/>
      </w:pPr>
      <w:r w:rsidRPr="00BD6F46">
        <w:t xml:space="preserve">        filterId:</w:t>
      </w:r>
    </w:p>
    <w:p w14:paraId="7FDA3D52" w14:textId="77777777" w:rsidR="00D73C10" w:rsidRPr="00BD6F46" w:rsidRDefault="00D73C10" w:rsidP="00D73C10">
      <w:pPr>
        <w:pStyle w:val="PL"/>
      </w:pPr>
      <w:r w:rsidRPr="00BD6F46">
        <w:t xml:space="preserve">          type: string</w:t>
      </w:r>
    </w:p>
    <w:p w14:paraId="726F6DF8" w14:textId="77777777" w:rsidR="00D73C10" w:rsidRDefault="00D73C10" w:rsidP="00D73C10">
      <w:pPr>
        <w:pStyle w:val="PL"/>
      </w:pPr>
      <w:r>
        <w:t xml:space="preserve">        filterIdList:</w:t>
      </w:r>
    </w:p>
    <w:p w14:paraId="37DAB49C" w14:textId="77777777" w:rsidR="00D73C10" w:rsidRDefault="00D73C10" w:rsidP="00D73C10">
      <w:pPr>
        <w:pStyle w:val="PL"/>
      </w:pPr>
      <w:r>
        <w:t xml:space="preserve">          type: array</w:t>
      </w:r>
    </w:p>
    <w:p w14:paraId="5C4FA5B4" w14:textId="77777777" w:rsidR="00D73C10" w:rsidRDefault="00D73C10" w:rsidP="00D73C10">
      <w:pPr>
        <w:pStyle w:val="PL"/>
      </w:pPr>
      <w:r>
        <w:t xml:space="preserve">          items:</w:t>
      </w:r>
    </w:p>
    <w:p w14:paraId="7694CCD8" w14:textId="77777777" w:rsidR="00D73C10" w:rsidRDefault="00D73C10" w:rsidP="00D73C10">
      <w:pPr>
        <w:pStyle w:val="PL"/>
      </w:pPr>
      <w:r>
        <w:t xml:space="preserve">            type: string</w:t>
      </w:r>
    </w:p>
    <w:p w14:paraId="45836E3C" w14:textId="77777777" w:rsidR="00D73C10" w:rsidRDefault="00D73C10" w:rsidP="00D73C10">
      <w:pPr>
        <w:pStyle w:val="PL"/>
      </w:pPr>
      <w:r>
        <w:t xml:space="preserve">          minItems: 1</w:t>
      </w:r>
    </w:p>
    <w:p w14:paraId="5E28BFB3" w14:textId="77777777" w:rsidR="00D73C10" w:rsidRPr="00BD6F46" w:rsidRDefault="00D73C10" w:rsidP="00D73C10">
      <w:pPr>
        <w:pStyle w:val="PL"/>
      </w:pPr>
      <w:r w:rsidRPr="00BD6F46">
        <w:t xml:space="preserve">        redirectServer:</w:t>
      </w:r>
    </w:p>
    <w:p w14:paraId="5C4F0FF1" w14:textId="77777777" w:rsidR="00D73C10" w:rsidRPr="00BD6F46" w:rsidRDefault="00D73C10" w:rsidP="00D73C10">
      <w:pPr>
        <w:pStyle w:val="PL"/>
      </w:pPr>
      <w:r w:rsidRPr="00BD6F46">
        <w:t xml:space="preserve">          $ref: '#/components/schemas/RedirectServer'</w:t>
      </w:r>
    </w:p>
    <w:p w14:paraId="60236930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49875212" w14:textId="77777777" w:rsidR="00D73C10" w:rsidRPr="00BD6F46" w:rsidRDefault="00D73C10" w:rsidP="00D73C10">
      <w:pPr>
        <w:pStyle w:val="PL"/>
      </w:pPr>
      <w:r w:rsidRPr="00BD6F46">
        <w:t xml:space="preserve">        - finalUnitAction</w:t>
      </w:r>
    </w:p>
    <w:p w14:paraId="67644B23" w14:textId="77777777" w:rsidR="00D73C10" w:rsidRPr="00BD6F46" w:rsidRDefault="00D73C10" w:rsidP="00D73C10">
      <w:pPr>
        <w:pStyle w:val="PL"/>
      </w:pPr>
      <w:r w:rsidRPr="00BD6F46">
        <w:t xml:space="preserve">    RedirectServer:</w:t>
      </w:r>
    </w:p>
    <w:p w14:paraId="0DA36C50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517EF06F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0DDAB515" w14:textId="77777777" w:rsidR="00D73C10" w:rsidRPr="00BD6F46" w:rsidRDefault="00D73C10" w:rsidP="00D73C10">
      <w:pPr>
        <w:pStyle w:val="PL"/>
      </w:pPr>
      <w:r w:rsidRPr="00BD6F46">
        <w:t xml:space="preserve">        redirectAddressType:</w:t>
      </w:r>
    </w:p>
    <w:p w14:paraId="1A61A98B" w14:textId="77777777" w:rsidR="00D73C10" w:rsidRPr="00BD6F46" w:rsidRDefault="00D73C10" w:rsidP="00D73C10">
      <w:pPr>
        <w:pStyle w:val="PL"/>
      </w:pPr>
      <w:r w:rsidRPr="00BD6F46">
        <w:t xml:space="preserve">          $ref: '#/components/schemas/RedirectAddressType'</w:t>
      </w:r>
    </w:p>
    <w:p w14:paraId="2FB1F4D7" w14:textId="77777777" w:rsidR="00D73C10" w:rsidRPr="00BD6F46" w:rsidRDefault="00D73C10" w:rsidP="00D73C10">
      <w:pPr>
        <w:pStyle w:val="PL"/>
      </w:pPr>
      <w:r w:rsidRPr="00BD6F46">
        <w:t xml:space="preserve">        redirectServerAddress:</w:t>
      </w:r>
    </w:p>
    <w:p w14:paraId="590AB08C" w14:textId="77777777" w:rsidR="00D73C10" w:rsidRPr="00BD6F46" w:rsidRDefault="00D73C10" w:rsidP="00D73C10">
      <w:pPr>
        <w:pStyle w:val="PL"/>
      </w:pPr>
      <w:r w:rsidRPr="00BD6F46">
        <w:t xml:space="preserve">          type: string</w:t>
      </w:r>
    </w:p>
    <w:p w14:paraId="0A23DFE7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1D5149C2" w14:textId="77777777" w:rsidR="00D73C10" w:rsidRPr="00BD6F46" w:rsidRDefault="00D73C10" w:rsidP="00D73C10">
      <w:pPr>
        <w:pStyle w:val="PL"/>
      </w:pPr>
      <w:r w:rsidRPr="00BD6F46">
        <w:t xml:space="preserve">        - redirectAddressType</w:t>
      </w:r>
    </w:p>
    <w:p w14:paraId="52874ABA" w14:textId="77777777" w:rsidR="00D73C10" w:rsidRPr="00BD6F46" w:rsidRDefault="00D73C10" w:rsidP="00D73C10">
      <w:pPr>
        <w:pStyle w:val="PL"/>
      </w:pPr>
      <w:r w:rsidRPr="00BD6F46">
        <w:t xml:space="preserve">        - redirectServerAddress</w:t>
      </w:r>
    </w:p>
    <w:p w14:paraId="2B4AA4B4" w14:textId="77777777" w:rsidR="00D73C10" w:rsidRPr="00BD6F46" w:rsidRDefault="00D73C10" w:rsidP="00D73C10">
      <w:pPr>
        <w:pStyle w:val="PL"/>
      </w:pPr>
      <w:r w:rsidRPr="00BD6F46">
        <w:t xml:space="preserve">    ReauthorizationDetails:</w:t>
      </w:r>
    </w:p>
    <w:p w14:paraId="699D4CC7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529761C2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148E25CC" w14:textId="77777777" w:rsidR="00D73C10" w:rsidRPr="00BD6F46" w:rsidRDefault="00D73C10" w:rsidP="00D73C10">
      <w:pPr>
        <w:pStyle w:val="PL"/>
      </w:pPr>
      <w:r w:rsidRPr="00BD6F46">
        <w:t xml:space="preserve">        serviceId:</w:t>
      </w:r>
    </w:p>
    <w:p w14:paraId="2C4CC02D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775599D" w14:textId="77777777" w:rsidR="00D73C10" w:rsidRPr="00BD6F46" w:rsidRDefault="00D73C10" w:rsidP="00D73C10">
      <w:pPr>
        <w:pStyle w:val="PL"/>
      </w:pPr>
      <w:r w:rsidRPr="00BD6F46">
        <w:t xml:space="preserve">        ratingGroup:</w:t>
      </w:r>
    </w:p>
    <w:p w14:paraId="0BFB98A8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  $ref: 'TS29571_CommonData.yaml#/components/schemas/</w:t>
      </w:r>
      <w:r>
        <w:t>RatingGroup</w:t>
      </w:r>
      <w:r w:rsidRPr="00BD6F46">
        <w:t>'</w:t>
      </w:r>
    </w:p>
    <w:p w14:paraId="4E1C167C" w14:textId="77777777" w:rsidR="00D73C10" w:rsidRPr="00A02BFE" w:rsidRDefault="00D73C10" w:rsidP="00D73C10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6976864" w14:textId="77777777" w:rsidR="00D73C10" w:rsidRPr="00A02BFE" w:rsidRDefault="00D73C10" w:rsidP="00D73C10">
      <w:pPr>
        <w:pStyle w:val="PL"/>
      </w:pPr>
      <w:r w:rsidRPr="00A02BFE">
        <w:t xml:space="preserve">          $ref: '#/components/schemas/QuotaManagementIndicator'</w:t>
      </w:r>
    </w:p>
    <w:p w14:paraId="198C99E6" w14:textId="77777777" w:rsidR="00D73C10" w:rsidRPr="00BD6F46" w:rsidRDefault="00D73C10" w:rsidP="00D73C10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41F8D0AA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0169E7DF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56F10EE2" w14:textId="77777777" w:rsidR="00D73C10" w:rsidRPr="00BD6F46" w:rsidRDefault="00D73C10" w:rsidP="00D73C10">
      <w:pPr>
        <w:pStyle w:val="PL"/>
      </w:pPr>
      <w:r w:rsidRPr="00BD6F46">
        <w:t xml:space="preserve">        chargingId:</w:t>
      </w:r>
    </w:p>
    <w:p w14:paraId="78D4C8C5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6271C9D" w14:textId="77777777" w:rsidR="00D73C10" w:rsidRDefault="00D73C10" w:rsidP="00D73C10">
      <w:pPr>
        <w:pStyle w:val="PL"/>
      </w:pPr>
      <w:r>
        <w:t xml:space="preserve">        sMFchargingId:</w:t>
      </w:r>
    </w:p>
    <w:p w14:paraId="75816E00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0165F455" w14:textId="77777777" w:rsidR="00D73C10" w:rsidRDefault="00D73C10" w:rsidP="00D73C10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F5B1DF2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598A82E" w14:textId="77777777" w:rsidR="00D73C10" w:rsidRDefault="00D73C10" w:rsidP="00D73C10">
      <w:pPr>
        <w:pStyle w:val="PL"/>
      </w:pPr>
      <w:r>
        <w:t xml:space="preserve">        sMFHomeProvidedChargingId:</w:t>
      </w:r>
    </w:p>
    <w:p w14:paraId="6C78B4CA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6DBC9F8B" w14:textId="77777777" w:rsidR="00D73C10" w:rsidRPr="00BD6F46" w:rsidRDefault="00D73C10" w:rsidP="00D73C10">
      <w:pPr>
        <w:pStyle w:val="PL"/>
      </w:pPr>
      <w:r w:rsidRPr="00BD6F46">
        <w:t xml:space="preserve">        userInformation:</w:t>
      </w:r>
    </w:p>
    <w:p w14:paraId="78418291" w14:textId="77777777" w:rsidR="00D73C10" w:rsidRPr="00BD6F46" w:rsidRDefault="00D73C10" w:rsidP="00D73C10">
      <w:pPr>
        <w:pStyle w:val="PL"/>
      </w:pPr>
      <w:r w:rsidRPr="00BD6F46">
        <w:t xml:space="preserve">          $ref: '#/components/schemas/UserInformation'</w:t>
      </w:r>
    </w:p>
    <w:p w14:paraId="043AE43F" w14:textId="77777777" w:rsidR="00D73C10" w:rsidRPr="00BD6F46" w:rsidRDefault="00D73C10" w:rsidP="00D73C10">
      <w:pPr>
        <w:pStyle w:val="PL"/>
      </w:pPr>
      <w:r w:rsidRPr="00BD6F46">
        <w:t xml:space="preserve">        userLocationinfo:</w:t>
      </w:r>
    </w:p>
    <w:p w14:paraId="62530A32" w14:textId="77777777" w:rsidR="00D73C10" w:rsidRDefault="00D73C10" w:rsidP="00D73C10">
      <w:pPr>
        <w:pStyle w:val="PL"/>
      </w:pPr>
      <w:r w:rsidRPr="00BD6F46">
        <w:t xml:space="preserve">          $ref: 'TS29571_CommonData.yaml#/components/schemas/UserLocation'</w:t>
      </w:r>
    </w:p>
    <w:p w14:paraId="26BAFAAE" w14:textId="77777777" w:rsidR="00D73C10" w:rsidRDefault="00D73C10" w:rsidP="00D73C10">
      <w:pPr>
        <w:pStyle w:val="PL"/>
      </w:pPr>
      <w:r w:rsidRPr="00BD6F46">
        <w:t xml:space="preserve">        </w:t>
      </w:r>
      <w:r>
        <w:t>iMSSessionInformation:</w:t>
      </w:r>
    </w:p>
    <w:p w14:paraId="6E2FA8DE" w14:textId="77777777" w:rsidR="00D73C10" w:rsidRDefault="00D73C10" w:rsidP="00D73C10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356E4DAD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3A6B798" w14:textId="77777777" w:rsidR="00D73C10" w:rsidRDefault="00D73C10" w:rsidP="00D73C10">
      <w:pPr>
        <w:pStyle w:val="PL"/>
      </w:pPr>
      <w:r w:rsidRPr="00BD6F46">
        <w:t xml:space="preserve">          $ref: 'TS29571_CommonData.yaml#/components/schemas/UserLocation'</w:t>
      </w:r>
    </w:p>
    <w:p w14:paraId="0DDE2294" w14:textId="77777777" w:rsidR="00D73C10" w:rsidRDefault="00D73C10" w:rsidP="00D73C10">
      <w:pPr>
        <w:pStyle w:val="PL"/>
      </w:pPr>
      <w:r>
        <w:t xml:space="preserve">        non3GPPUserLocationTime:</w:t>
      </w:r>
    </w:p>
    <w:p w14:paraId="1DE151DF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680EA423" w14:textId="77777777" w:rsidR="00D73C10" w:rsidRDefault="00D73C10" w:rsidP="00D73C10">
      <w:pPr>
        <w:pStyle w:val="PL"/>
      </w:pPr>
      <w:r>
        <w:t xml:space="preserve">        mAPDUNon3GPPUserLocationTime:</w:t>
      </w:r>
    </w:p>
    <w:p w14:paraId="14BBC189" w14:textId="77777777" w:rsidR="00D73C10" w:rsidRPr="00BD6F46" w:rsidRDefault="00D73C10" w:rsidP="00D73C10">
      <w:pPr>
        <w:pStyle w:val="PL"/>
      </w:pPr>
      <w:r>
        <w:t xml:space="preserve">          $ref: 'TS29571_CommonData.yaml#/components/schemas/DateTime'</w:t>
      </w:r>
    </w:p>
    <w:p w14:paraId="01FC710D" w14:textId="77777777" w:rsidR="00D73C10" w:rsidRPr="00BD6F46" w:rsidRDefault="00D73C10" w:rsidP="00D73C10">
      <w:pPr>
        <w:pStyle w:val="PL"/>
      </w:pPr>
      <w:r w:rsidRPr="00BD6F46">
        <w:t xml:space="preserve">        presenceReportingAreaInformation:</w:t>
      </w:r>
    </w:p>
    <w:p w14:paraId="4C89AFC0" w14:textId="77777777" w:rsidR="00D73C10" w:rsidRPr="00BD6F46" w:rsidRDefault="00D73C10" w:rsidP="00D73C10">
      <w:pPr>
        <w:pStyle w:val="PL"/>
      </w:pPr>
      <w:r w:rsidRPr="00BD6F46">
        <w:t xml:space="preserve">          type: object</w:t>
      </w:r>
    </w:p>
    <w:p w14:paraId="59284326" w14:textId="77777777" w:rsidR="00D73C10" w:rsidRPr="00BD6F46" w:rsidRDefault="00D73C10" w:rsidP="00D73C10">
      <w:pPr>
        <w:pStyle w:val="PL"/>
      </w:pPr>
      <w:r w:rsidRPr="00BD6F46">
        <w:t xml:space="preserve">          additionalProperties:</w:t>
      </w:r>
    </w:p>
    <w:p w14:paraId="78A4F6F2" w14:textId="77777777" w:rsidR="00D73C10" w:rsidRPr="00BD6F46" w:rsidRDefault="00D73C10" w:rsidP="00D73C1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BA2A290" w14:textId="77777777" w:rsidR="00D73C10" w:rsidRPr="00BD6F46" w:rsidRDefault="00D73C10" w:rsidP="00D73C10">
      <w:pPr>
        <w:pStyle w:val="PL"/>
      </w:pPr>
      <w:r w:rsidRPr="00BD6F46">
        <w:t xml:space="preserve">          minProperties: 0</w:t>
      </w:r>
    </w:p>
    <w:p w14:paraId="594369DE" w14:textId="77777777" w:rsidR="00D73C10" w:rsidRPr="00BD6F46" w:rsidRDefault="00D73C10" w:rsidP="00D73C10">
      <w:pPr>
        <w:pStyle w:val="PL"/>
      </w:pPr>
      <w:r w:rsidRPr="00BD6F46">
        <w:t xml:space="preserve">        uetimeZone:</w:t>
      </w:r>
    </w:p>
    <w:p w14:paraId="0A4157B9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'TS29571_CommonData.yaml#/components/schemas/TimeZone'</w:t>
      </w:r>
    </w:p>
    <w:p w14:paraId="07CF012B" w14:textId="77777777" w:rsidR="00D73C10" w:rsidRPr="00BD6F46" w:rsidRDefault="00D73C10" w:rsidP="00D73C10">
      <w:pPr>
        <w:pStyle w:val="PL"/>
      </w:pPr>
      <w:r w:rsidRPr="00BD6F46">
        <w:t xml:space="preserve">        pduSessionInformation:</w:t>
      </w:r>
    </w:p>
    <w:p w14:paraId="2B6C8180" w14:textId="77777777" w:rsidR="00D73C10" w:rsidRPr="00BD6F46" w:rsidRDefault="00D73C10" w:rsidP="00D73C10">
      <w:pPr>
        <w:pStyle w:val="PL"/>
      </w:pPr>
      <w:r w:rsidRPr="00BD6F46">
        <w:t xml:space="preserve">          $ref: '#/components/schemas/PDUSessionInformation'</w:t>
      </w:r>
    </w:p>
    <w:p w14:paraId="7CB0CBC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586D861" w14:textId="77777777" w:rsidR="00D73C10" w:rsidRDefault="00D73C10" w:rsidP="00D73C1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127CC8B" w14:textId="77777777" w:rsidR="00D73C10" w:rsidRPr="00BD6F46" w:rsidRDefault="00D73C10" w:rsidP="00D73C1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EDEB907" w14:textId="77777777" w:rsidR="00D73C10" w:rsidRPr="00BD6F46" w:rsidRDefault="00D73C10" w:rsidP="00D73C10">
      <w:pPr>
        <w:pStyle w:val="PL"/>
      </w:pPr>
      <w:r w:rsidRPr="00BD6F46">
        <w:t xml:space="preserve">    UserInformation:</w:t>
      </w:r>
    </w:p>
    <w:p w14:paraId="316D14CA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0C35BA8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21A00071" w14:textId="77777777" w:rsidR="00D73C10" w:rsidRPr="00BD6F46" w:rsidRDefault="00D73C10" w:rsidP="00D73C10">
      <w:pPr>
        <w:pStyle w:val="PL"/>
      </w:pPr>
      <w:r w:rsidRPr="00BD6F46">
        <w:t xml:space="preserve">        servedGPSI:</w:t>
      </w:r>
    </w:p>
    <w:p w14:paraId="123DC2AD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'TS29571_CommonData.yaml#/components/schemas/Gpsi'</w:t>
      </w:r>
    </w:p>
    <w:p w14:paraId="66620F3B" w14:textId="77777777" w:rsidR="00D73C10" w:rsidRPr="00BD6F46" w:rsidRDefault="00D73C10" w:rsidP="00D73C10">
      <w:pPr>
        <w:pStyle w:val="PL"/>
      </w:pPr>
      <w:r w:rsidRPr="00BD6F46">
        <w:t xml:space="preserve">        servedPEI:</w:t>
      </w:r>
    </w:p>
    <w:p w14:paraId="5AEF46F7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'TS29571_CommonData.yaml#/components/schemas/Pei'</w:t>
      </w:r>
    </w:p>
    <w:p w14:paraId="2882473A" w14:textId="77777777" w:rsidR="00D73C10" w:rsidRPr="00BD6F46" w:rsidRDefault="00D73C10" w:rsidP="00D73C10">
      <w:pPr>
        <w:pStyle w:val="PL"/>
      </w:pPr>
      <w:r w:rsidRPr="00BD6F46">
        <w:t xml:space="preserve">        unauthenticatedFlag:</w:t>
      </w:r>
    </w:p>
    <w:p w14:paraId="28F33937" w14:textId="77777777" w:rsidR="00D73C10" w:rsidRPr="00BD6F46" w:rsidRDefault="00D73C10" w:rsidP="00D73C10">
      <w:pPr>
        <w:pStyle w:val="PL"/>
      </w:pPr>
      <w:r w:rsidRPr="00BD6F46">
        <w:t xml:space="preserve">          type: boolean</w:t>
      </w:r>
    </w:p>
    <w:p w14:paraId="15E6AEDA" w14:textId="77777777" w:rsidR="00D73C10" w:rsidRPr="00BD6F46" w:rsidRDefault="00D73C10" w:rsidP="00D73C10">
      <w:pPr>
        <w:pStyle w:val="PL"/>
      </w:pPr>
      <w:r w:rsidRPr="00BD6F46">
        <w:t xml:space="preserve">        roamerInOut:</w:t>
      </w:r>
    </w:p>
    <w:p w14:paraId="4DCE99B1" w14:textId="77777777" w:rsidR="00D73C10" w:rsidRPr="00BD6F46" w:rsidRDefault="00D73C10" w:rsidP="00D73C10">
      <w:pPr>
        <w:pStyle w:val="PL"/>
      </w:pPr>
      <w:r w:rsidRPr="00BD6F46">
        <w:t xml:space="preserve">          $ref: '#/components/schemas/RoamerInOut'</w:t>
      </w:r>
    </w:p>
    <w:p w14:paraId="09EAF37F" w14:textId="77777777" w:rsidR="00D73C10" w:rsidRPr="00BD6F46" w:rsidRDefault="00D73C10" w:rsidP="00D73C10">
      <w:pPr>
        <w:pStyle w:val="PL"/>
      </w:pPr>
      <w:r w:rsidRPr="00BD6F46">
        <w:t xml:space="preserve">    PDUSessionInformation:</w:t>
      </w:r>
    </w:p>
    <w:p w14:paraId="158BFA99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3619808C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0B6540D9" w14:textId="77777777" w:rsidR="00D73C10" w:rsidRPr="00BD6F46" w:rsidRDefault="00D73C10" w:rsidP="00D73C10">
      <w:pPr>
        <w:pStyle w:val="PL"/>
      </w:pPr>
      <w:r w:rsidRPr="00BD6F46">
        <w:t xml:space="preserve">        networkSlicingInfo:</w:t>
      </w:r>
    </w:p>
    <w:p w14:paraId="46756AF8" w14:textId="77777777" w:rsidR="00D73C10" w:rsidRPr="00BD6F46" w:rsidRDefault="00D73C10" w:rsidP="00D73C10">
      <w:pPr>
        <w:pStyle w:val="PL"/>
      </w:pPr>
      <w:r w:rsidRPr="00BD6F46">
        <w:t xml:space="preserve">          $ref: '#/components/schemas/NetworkSlicingInfo'</w:t>
      </w:r>
    </w:p>
    <w:p w14:paraId="21959765" w14:textId="77777777" w:rsidR="00D73C10" w:rsidRPr="00BD6F46" w:rsidRDefault="00D73C10" w:rsidP="00D73C10">
      <w:pPr>
        <w:pStyle w:val="PL"/>
      </w:pPr>
      <w:r w:rsidRPr="00BD6F46">
        <w:t xml:space="preserve">        pduSessionID:</w:t>
      </w:r>
    </w:p>
    <w:p w14:paraId="02DDB55E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'TS29571_CommonData.yaml#/components/schemas/PduSessionId'</w:t>
      </w:r>
    </w:p>
    <w:p w14:paraId="0E83890E" w14:textId="77777777" w:rsidR="00D73C10" w:rsidRPr="00BD6F46" w:rsidRDefault="00D73C10" w:rsidP="00D73C10">
      <w:pPr>
        <w:pStyle w:val="PL"/>
      </w:pPr>
      <w:r w:rsidRPr="00BD6F46">
        <w:t xml:space="preserve">        pduType:</w:t>
      </w:r>
    </w:p>
    <w:p w14:paraId="672D9083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'TS29571_CommonData.yaml#/components/schemas/PduSessionType'</w:t>
      </w:r>
    </w:p>
    <w:p w14:paraId="5A0DEBCC" w14:textId="77777777" w:rsidR="00D73C10" w:rsidRPr="00BD6F46" w:rsidRDefault="00D73C10" w:rsidP="00D73C10">
      <w:pPr>
        <w:pStyle w:val="PL"/>
      </w:pPr>
      <w:r w:rsidRPr="00BD6F46">
        <w:t xml:space="preserve">        sscMode:</w:t>
      </w:r>
    </w:p>
    <w:p w14:paraId="631BD4C3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'TS29571_CommonData.yaml#/components/schemas/SscMode'</w:t>
      </w:r>
    </w:p>
    <w:p w14:paraId="3DBE2D02" w14:textId="77777777" w:rsidR="00D73C10" w:rsidRPr="00BD6F46" w:rsidRDefault="00D73C10" w:rsidP="00D73C10">
      <w:pPr>
        <w:pStyle w:val="PL"/>
      </w:pPr>
      <w:r w:rsidRPr="00BD6F46">
        <w:t xml:space="preserve">        hPlmnId:</w:t>
      </w:r>
    </w:p>
    <w:p w14:paraId="43D17C58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'TS29571_CommonData.yaml#/components/schemas/PlmnId'</w:t>
      </w:r>
    </w:p>
    <w:p w14:paraId="569C14E8" w14:textId="77777777" w:rsidR="00D73C10" w:rsidRPr="00BD6F46" w:rsidRDefault="00D73C10" w:rsidP="00D73C10">
      <w:pPr>
        <w:pStyle w:val="PL"/>
      </w:pPr>
      <w:r w:rsidRPr="00BD6F46">
        <w:t xml:space="preserve">        servingNetworkFunctionID:</w:t>
      </w:r>
    </w:p>
    <w:p w14:paraId="3CDAF96C" w14:textId="77777777" w:rsidR="00D73C10" w:rsidRPr="00BD6F46" w:rsidRDefault="00D73C10" w:rsidP="00D73C10">
      <w:pPr>
        <w:pStyle w:val="PL"/>
      </w:pPr>
      <w:r w:rsidRPr="00BD6F46">
        <w:t xml:space="preserve">          $ref: '#/components/schemas/ServingNetworkFunctionID'</w:t>
      </w:r>
    </w:p>
    <w:p w14:paraId="379F88B7" w14:textId="77777777" w:rsidR="00D73C10" w:rsidRPr="00BD6F46" w:rsidRDefault="00D73C10" w:rsidP="00D73C10">
      <w:pPr>
        <w:pStyle w:val="PL"/>
      </w:pPr>
      <w:r w:rsidRPr="00BD6F46">
        <w:t xml:space="preserve">        ratType:</w:t>
      </w:r>
    </w:p>
    <w:p w14:paraId="7E4C9E35" w14:textId="77777777" w:rsidR="00D73C10" w:rsidRDefault="00D73C10" w:rsidP="00D73C10">
      <w:pPr>
        <w:pStyle w:val="PL"/>
      </w:pPr>
      <w:r w:rsidRPr="00BD6F46">
        <w:t xml:space="preserve">          $ref: 'TS29571_CommonData.yaml#/components/schemas/RatType'</w:t>
      </w:r>
    </w:p>
    <w:p w14:paraId="5C5E4D44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8C706D7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'TS29571_CommonData.yaml#/components/schemas/RatType'</w:t>
      </w:r>
    </w:p>
    <w:p w14:paraId="765E3779" w14:textId="77777777" w:rsidR="00D73C10" w:rsidRPr="00BD6F46" w:rsidRDefault="00D73C10" w:rsidP="00D73C10">
      <w:pPr>
        <w:pStyle w:val="PL"/>
      </w:pPr>
      <w:r w:rsidRPr="00BD6F46">
        <w:t xml:space="preserve">        dnnId:</w:t>
      </w:r>
    </w:p>
    <w:p w14:paraId="17832734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D83AE50" w14:textId="77777777" w:rsidR="00D73C10" w:rsidRDefault="00D73C10" w:rsidP="00D73C10">
      <w:pPr>
        <w:pStyle w:val="PL"/>
      </w:pPr>
      <w:r>
        <w:t xml:space="preserve">        dnnSelectionMode:</w:t>
      </w:r>
    </w:p>
    <w:p w14:paraId="5FC30448" w14:textId="77777777" w:rsidR="00D73C10" w:rsidRPr="00BD6F46" w:rsidRDefault="00D73C10" w:rsidP="00D73C10">
      <w:pPr>
        <w:pStyle w:val="PL"/>
      </w:pPr>
      <w:r>
        <w:t xml:space="preserve">          $ref: '#/components/schemas/dnnSelectionMode'</w:t>
      </w:r>
    </w:p>
    <w:p w14:paraId="57883A76" w14:textId="77777777" w:rsidR="00D73C10" w:rsidRPr="00BD6F46" w:rsidRDefault="00D73C10" w:rsidP="00D73C10">
      <w:pPr>
        <w:pStyle w:val="PL"/>
      </w:pPr>
      <w:r w:rsidRPr="00BD6F46">
        <w:t xml:space="preserve">        chargingCharacteristics:</w:t>
      </w:r>
    </w:p>
    <w:p w14:paraId="2037A7D2" w14:textId="77777777" w:rsidR="00D73C10" w:rsidRDefault="00D73C10" w:rsidP="00D73C10">
      <w:pPr>
        <w:pStyle w:val="PL"/>
      </w:pPr>
      <w:r w:rsidRPr="00BD6F46">
        <w:t xml:space="preserve">          type: string</w:t>
      </w:r>
    </w:p>
    <w:p w14:paraId="122DECCC" w14:textId="77777777" w:rsidR="00D73C10" w:rsidRPr="00BD6F46" w:rsidRDefault="00D73C10" w:rsidP="00D73C1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6E208DB" w14:textId="77777777" w:rsidR="00D73C10" w:rsidRPr="00BD6F46" w:rsidRDefault="00D73C10" w:rsidP="00D73C10">
      <w:pPr>
        <w:pStyle w:val="PL"/>
      </w:pPr>
      <w:r w:rsidRPr="00BD6F46">
        <w:t xml:space="preserve">        chargingCharacteristicsSelectionMode:</w:t>
      </w:r>
    </w:p>
    <w:p w14:paraId="287A7C9F" w14:textId="77777777" w:rsidR="00D73C10" w:rsidRPr="00BD6F46" w:rsidRDefault="00D73C10" w:rsidP="00D73C10">
      <w:pPr>
        <w:pStyle w:val="PL"/>
      </w:pPr>
      <w:r w:rsidRPr="00BD6F46">
        <w:t xml:space="preserve">          $ref: '#/components/schemas/ChargingCharacteristicsSelectionMode'</w:t>
      </w:r>
    </w:p>
    <w:p w14:paraId="7E0BA90A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startTime:</w:t>
      </w:r>
    </w:p>
    <w:p w14:paraId="2060D733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3E2C8F07" w14:textId="77777777" w:rsidR="00D73C10" w:rsidRPr="00BD6F46" w:rsidRDefault="00D73C10" w:rsidP="00D73C10">
      <w:pPr>
        <w:pStyle w:val="PL"/>
      </w:pPr>
      <w:r w:rsidRPr="00BD6F46">
        <w:t xml:space="preserve">        stopTime:</w:t>
      </w:r>
    </w:p>
    <w:p w14:paraId="4E77CEAB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654048C4" w14:textId="77777777" w:rsidR="00D73C10" w:rsidRPr="00BD6F46" w:rsidRDefault="00D73C10" w:rsidP="00D73C10">
      <w:pPr>
        <w:pStyle w:val="PL"/>
      </w:pPr>
      <w:r w:rsidRPr="00BD6F46">
        <w:t xml:space="preserve">        3gppPSDataOffStatus:</w:t>
      </w:r>
    </w:p>
    <w:p w14:paraId="6E346E74" w14:textId="77777777" w:rsidR="00D73C10" w:rsidRPr="00BD6F46" w:rsidRDefault="00D73C10" w:rsidP="00D73C10">
      <w:pPr>
        <w:pStyle w:val="PL"/>
      </w:pPr>
      <w:r w:rsidRPr="00BD6F46">
        <w:t xml:space="preserve">          $ref: '#/components/schemas/3GPPPSDataOffStatus'</w:t>
      </w:r>
    </w:p>
    <w:p w14:paraId="6C7E3D84" w14:textId="77777777" w:rsidR="00D73C10" w:rsidRPr="00BD6F46" w:rsidRDefault="00D73C10" w:rsidP="00D73C10">
      <w:pPr>
        <w:pStyle w:val="PL"/>
      </w:pPr>
      <w:r w:rsidRPr="00BD6F46">
        <w:t xml:space="preserve">        sessionStopIndicator:</w:t>
      </w:r>
    </w:p>
    <w:p w14:paraId="420AE804" w14:textId="77777777" w:rsidR="00D73C10" w:rsidRPr="00BD6F46" w:rsidRDefault="00D73C10" w:rsidP="00D73C10">
      <w:pPr>
        <w:pStyle w:val="PL"/>
      </w:pPr>
      <w:r w:rsidRPr="00BD6F46">
        <w:t xml:space="preserve">          type: boolean</w:t>
      </w:r>
    </w:p>
    <w:p w14:paraId="3773AD0E" w14:textId="77777777" w:rsidR="00D73C10" w:rsidRPr="00BD6F46" w:rsidRDefault="00D73C10" w:rsidP="00D73C10">
      <w:pPr>
        <w:pStyle w:val="PL"/>
      </w:pPr>
      <w:r w:rsidRPr="00BD6F46">
        <w:t xml:space="preserve">        pduAddress:</w:t>
      </w:r>
    </w:p>
    <w:p w14:paraId="6BC2D67D" w14:textId="77777777" w:rsidR="00D73C10" w:rsidRPr="00BD6F46" w:rsidRDefault="00D73C10" w:rsidP="00D73C10">
      <w:pPr>
        <w:pStyle w:val="PL"/>
      </w:pPr>
      <w:r w:rsidRPr="00BD6F46">
        <w:t xml:space="preserve">          $ref: '#/components/schemas/PDUAddress'</w:t>
      </w:r>
    </w:p>
    <w:p w14:paraId="2CAB6289" w14:textId="77777777" w:rsidR="00D73C10" w:rsidRPr="00BD6F46" w:rsidRDefault="00D73C10" w:rsidP="00D73C10">
      <w:pPr>
        <w:pStyle w:val="PL"/>
      </w:pPr>
      <w:r w:rsidRPr="00BD6F46">
        <w:t xml:space="preserve">        diagnostics:</w:t>
      </w:r>
    </w:p>
    <w:p w14:paraId="45EFF59D" w14:textId="77777777" w:rsidR="00D73C10" w:rsidRPr="00BD6F46" w:rsidRDefault="00D73C10" w:rsidP="00D73C10">
      <w:pPr>
        <w:pStyle w:val="PL"/>
      </w:pPr>
      <w:r w:rsidRPr="00BD6F46">
        <w:t xml:space="preserve">          $ref: '#/components/schemas/Diagnostics'</w:t>
      </w:r>
    </w:p>
    <w:p w14:paraId="21AE6BB1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B662F1B" w14:textId="77777777" w:rsidR="00D73C10" w:rsidRPr="00BD6F46" w:rsidRDefault="00D73C10" w:rsidP="00D73C1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A29F56D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6B92F8A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9618BE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E414E20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A5EEB5A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677D1B6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DB4E9E3" w14:textId="77777777" w:rsidR="00D73C10" w:rsidRPr="00BD6F46" w:rsidRDefault="00D73C10" w:rsidP="00D73C10">
      <w:pPr>
        <w:pStyle w:val="PL"/>
      </w:pPr>
      <w:r w:rsidRPr="00BD6F46">
        <w:t xml:space="preserve">        servingCNPlmnId:</w:t>
      </w:r>
    </w:p>
    <w:p w14:paraId="007DA134" w14:textId="77777777" w:rsidR="00D73C10" w:rsidRDefault="00D73C10" w:rsidP="00D73C10">
      <w:pPr>
        <w:pStyle w:val="PL"/>
      </w:pPr>
      <w:r w:rsidRPr="00BD6F46">
        <w:t xml:space="preserve">          $ref: 'TS29571_CommonData.yaml#/components/schemas/PlmnId'</w:t>
      </w:r>
    </w:p>
    <w:p w14:paraId="6E9E0567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3F42457E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C70C890" w14:textId="77777777" w:rsidR="00D73C10" w:rsidRDefault="00D73C10" w:rsidP="00D73C10">
      <w:pPr>
        <w:pStyle w:val="PL"/>
      </w:pPr>
      <w:r>
        <w:t xml:space="preserve">        enhancedDiagnostics:</w:t>
      </w:r>
    </w:p>
    <w:p w14:paraId="3DCB3BB1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8BDC70C" w14:textId="77777777" w:rsidR="00D73C10" w:rsidRDefault="00D73C10" w:rsidP="00D73C10">
      <w:pPr>
        <w:pStyle w:val="PL"/>
      </w:pPr>
      <w:r>
        <w:t xml:space="preserve">        redundantTransmissionType:</w:t>
      </w:r>
    </w:p>
    <w:p w14:paraId="6389F7B7" w14:textId="77777777" w:rsidR="00D73C10" w:rsidRDefault="00D73C10" w:rsidP="00D73C10">
      <w:pPr>
        <w:pStyle w:val="PL"/>
      </w:pPr>
      <w:r>
        <w:t xml:space="preserve">          $ref: '#/components/schemas/RedundantTransmissionType'</w:t>
      </w:r>
    </w:p>
    <w:p w14:paraId="3EF117F3" w14:textId="77777777" w:rsidR="00D73C10" w:rsidRDefault="00D73C10" w:rsidP="00D73C10">
      <w:pPr>
        <w:pStyle w:val="PL"/>
      </w:pPr>
      <w:r>
        <w:t xml:space="preserve">        pDUSessionPairID:</w:t>
      </w:r>
    </w:p>
    <w:p w14:paraId="42309168" w14:textId="77777777" w:rsidR="00D73C10" w:rsidRDefault="00D73C10" w:rsidP="00D73C10">
      <w:pPr>
        <w:pStyle w:val="PL"/>
      </w:pPr>
      <w:r>
        <w:t xml:space="preserve">          $ref: 'TS29571_CommonData.yaml#/components/schemas/Uint32'</w:t>
      </w:r>
    </w:p>
    <w:p w14:paraId="5C470B3C" w14:textId="77777777" w:rsidR="00D73C10" w:rsidRDefault="00D73C10" w:rsidP="00D73C10">
      <w:pPr>
        <w:pStyle w:val="PL"/>
      </w:pPr>
      <w:r>
        <w:t xml:space="preserve">        cpCIoTOptimisationIndicator:</w:t>
      </w:r>
    </w:p>
    <w:p w14:paraId="2C86EF70" w14:textId="77777777" w:rsidR="00D73C10" w:rsidRDefault="00D73C10" w:rsidP="00D73C10">
      <w:pPr>
        <w:pStyle w:val="PL"/>
      </w:pPr>
      <w:r>
        <w:t xml:space="preserve">          type: boolean</w:t>
      </w:r>
    </w:p>
    <w:p w14:paraId="4F9C7214" w14:textId="77777777" w:rsidR="00D73C10" w:rsidRDefault="00D73C10" w:rsidP="00D73C10">
      <w:pPr>
        <w:pStyle w:val="PL"/>
      </w:pPr>
      <w:r>
        <w:t xml:space="preserve">        5GSControlPlaneOnlyIndicator:</w:t>
      </w:r>
    </w:p>
    <w:p w14:paraId="3FD153AA" w14:textId="77777777" w:rsidR="00D73C10" w:rsidRDefault="00D73C10" w:rsidP="00D73C10">
      <w:pPr>
        <w:pStyle w:val="PL"/>
      </w:pPr>
      <w:r>
        <w:t xml:space="preserve">          type: boolean</w:t>
      </w:r>
    </w:p>
    <w:p w14:paraId="5C8377E6" w14:textId="77777777" w:rsidR="00D73C10" w:rsidRDefault="00D73C10" w:rsidP="00D73C10">
      <w:pPr>
        <w:pStyle w:val="PL"/>
      </w:pPr>
      <w:r>
        <w:t xml:space="preserve">        smallDataRateControlIndicator:</w:t>
      </w:r>
    </w:p>
    <w:p w14:paraId="3A9B95E9" w14:textId="77777777" w:rsidR="00D73C10" w:rsidRDefault="00D73C10" w:rsidP="00D73C10">
      <w:pPr>
        <w:pStyle w:val="PL"/>
      </w:pPr>
      <w:r>
        <w:t xml:space="preserve">          type: boolean</w:t>
      </w:r>
    </w:p>
    <w:p w14:paraId="7DD2DFEF" w14:textId="77777777" w:rsidR="00D73C10" w:rsidRDefault="00D73C10" w:rsidP="00D73C1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DE5E14B" w14:textId="77777777" w:rsidR="00D73C10" w:rsidRDefault="00D73C10" w:rsidP="00D73C1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700AB54" w14:textId="77777777" w:rsidR="00D73C10" w:rsidRDefault="00D73C10" w:rsidP="00D73C10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FB96805" w14:textId="77777777" w:rsidR="00D73C10" w:rsidRDefault="00D73C10" w:rsidP="00D73C10">
      <w:pPr>
        <w:pStyle w:val="PL"/>
      </w:pPr>
      <w:r>
        <w:t xml:space="preserve">            $ref: '#/components/schemas/</w:t>
      </w:r>
      <w:bookmarkStart w:id="56" w:name="_Hlk143698612"/>
      <w:r w:rsidRPr="007B757B">
        <w:rPr>
          <w:lang w:eastAsia="zh-CN"/>
        </w:rPr>
        <w:t>SNPNInformation</w:t>
      </w:r>
      <w:bookmarkEnd w:id="56"/>
      <w:r>
        <w:t>'</w:t>
      </w:r>
    </w:p>
    <w:p w14:paraId="56D84BA0" w14:textId="77777777" w:rsidR="00D73C10" w:rsidRDefault="00D73C10" w:rsidP="00D73C1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42DA21BA" w14:textId="77777777" w:rsidR="00D73C10" w:rsidRDefault="00D73C10" w:rsidP="00D73C10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454CA5ED" w14:textId="77777777" w:rsidR="00D73C10" w:rsidRDefault="00D73C10" w:rsidP="00D73C10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28864845" w14:textId="77777777" w:rsidR="00D73C10" w:rsidRDefault="00D73C10" w:rsidP="00D73C10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428F4A5F" w14:textId="77777777" w:rsidR="00D73C10" w:rsidRDefault="00D73C10" w:rsidP="00D73C10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E24E70C" w14:textId="77777777" w:rsidR="00D73C10" w:rsidRDefault="00D73C10" w:rsidP="00D73C10">
      <w:pPr>
        <w:pStyle w:val="PL"/>
      </w:pPr>
      <w:r>
        <w:t xml:space="preserve">          type: boolean</w:t>
      </w:r>
    </w:p>
    <w:p w14:paraId="38C0643E" w14:textId="77777777" w:rsidR="00D73C10" w:rsidRDefault="00D73C10" w:rsidP="00D73C10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47D270CB" w14:textId="77777777" w:rsidR="00D73C10" w:rsidRDefault="00D73C10" w:rsidP="00D73C10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6F3E0684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398CEFF0" w14:textId="77777777" w:rsidR="00D73C10" w:rsidRPr="00BD6F46" w:rsidRDefault="00D73C10" w:rsidP="00D73C10">
      <w:pPr>
        <w:pStyle w:val="PL"/>
      </w:pPr>
      <w:r w:rsidRPr="00BD6F46">
        <w:t xml:space="preserve">        - pduSessionID</w:t>
      </w:r>
    </w:p>
    <w:p w14:paraId="6EDD98EF" w14:textId="77777777" w:rsidR="00D73C10" w:rsidRPr="00BD6F46" w:rsidRDefault="00D73C10" w:rsidP="00D73C10">
      <w:pPr>
        <w:pStyle w:val="PL"/>
      </w:pPr>
      <w:r w:rsidRPr="00BD6F46">
        <w:t xml:space="preserve">        - dnnId</w:t>
      </w:r>
    </w:p>
    <w:p w14:paraId="4641055B" w14:textId="77777777" w:rsidR="00D73C10" w:rsidRPr="00BD6F46" w:rsidRDefault="00D73C10" w:rsidP="00D73C10">
      <w:pPr>
        <w:pStyle w:val="PL"/>
      </w:pPr>
      <w:r w:rsidRPr="00BD6F46">
        <w:t xml:space="preserve">    PDUContainerInformation:</w:t>
      </w:r>
    </w:p>
    <w:p w14:paraId="477749B4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6534978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04365A96" w14:textId="77777777" w:rsidR="00D73C10" w:rsidRPr="00BD6F46" w:rsidRDefault="00D73C10" w:rsidP="00D73C10">
      <w:pPr>
        <w:pStyle w:val="PL"/>
      </w:pPr>
      <w:r w:rsidRPr="00BD6F46">
        <w:t xml:space="preserve">        timeofFirstUsage:</w:t>
      </w:r>
    </w:p>
    <w:p w14:paraId="343DE5BD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45A354CF" w14:textId="77777777" w:rsidR="00D73C10" w:rsidRPr="00BD6F46" w:rsidRDefault="00D73C10" w:rsidP="00D73C10">
      <w:pPr>
        <w:pStyle w:val="PL"/>
      </w:pPr>
      <w:r w:rsidRPr="00BD6F46">
        <w:t xml:space="preserve">        timeofLastUsage:</w:t>
      </w:r>
    </w:p>
    <w:p w14:paraId="25F9582D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69B87B0E" w14:textId="77777777" w:rsidR="00D73C10" w:rsidRPr="00BD6F46" w:rsidRDefault="00D73C10" w:rsidP="00D73C10">
      <w:pPr>
        <w:pStyle w:val="PL"/>
      </w:pPr>
      <w:r w:rsidRPr="00BD6F46">
        <w:t xml:space="preserve">        qoSInformation:</w:t>
      </w:r>
    </w:p>
    <w:p w14:paraId="6555B794" w14:textId="77777777" w:rsidR="00D73C10" w:rsidRDefault="00D73C10" w:rsidP="00D73C1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4708D65" w14:textId="77777777" w:rsidR="00D73C10" w:rsidRDefault="00D73C10" w:rsidP="00D73C1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CED335C" w14:textId="77777777" w:rsidR="00D73C10" w:rsidRPr="00BD6F46" w:rsidRDefault="00D73C10" w:rsidP="00D73C1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2D817D5" w14:textId="77777777" w:rsidR="00D73C10" w:rsidRPr="00F701ED" w:rsidRDefault="00D73C10" w:rsidP="00D73C10">
      <w:pPr>
        <w:pStyle w:val="PL"/>
      </w:pPr>
      <w:r w:rsidRPr="00F701ED">
        <w:t xml:space="preserve">        afChargingIdentifier:</w:t>
      </w:r>
    </w:p>
    <w:p w14:paraId="3716FDD4" w14:textId="77777777" w:rsidR="00D73C10" w:rsidRDefault="00D73C10" w:rsidP="00D73C10">
      <w:pPr>
        <w:pStyle w:val="PL"/>
      </w:pPr>
      <w:r w:rsidRPr="00F701ED">
        <w:t xml:space="preserve">          $ref: 'TS29571_CommonData.yaml#/components/schemas/ChargingId'</w:t>
      </w:r>
    </w:p>
    <w:p w14:paraId="08147162" w14:textId="77777777" w:rsidR="00D73C10" w:rsidRPr="00F701ED" w:rsidRDefault="00D73C10" w:rsidP="00D73C10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34E6C09" w14:textId="77777777" w:rsidR="00D73C10" w:rsidRPr="00F701ED" w:rsidRDefault="00D73C10" w:rsidP="00D73C10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29347EC" w14:textId="77777777" w:rsidR="00D73C10" w:rsidRPr="00BD6F46" w:rsidRDefault="00D73C10" w:rsidP="00D73C10">
      <w:pPr>
        <w:pStyle w:val="PL"/>
      </w:pPr>
      <w:r w:rsidRPr="00BD6F46">
        <w:t xml:space="preserve">        userLocationInformation:</w:t>
      </w:r>
    </w:p>
    <w:p w14:paraId="273AFA7C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'TS29571_CommonData.yaml#/components/schemas/UserLocation'</w:t>
      </w:r>
    </w:p>
    <w:p w14:paraId="1CA8210B" w14:textId="77777777" w:rsidR="00D73C10" w:rsidRPr="00BD6F46" w:rsidRDefault="00D73C10" w:rsidP="00D73C10">
      <w:pPr>
        <w:pStyle w:val="PL"/>
      </w:pPr>
      <w:r w:rsidRPr="00BD6F46">
        <w:t xml:space="preserve">        uetimeZone:</w:t>
      </w:r>
    </w:p>
    <w:p w14:paraId="79086D19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'TS29571_CommonData.yaml#/components/schemas/TimeZone'</w:t>
      </w:r>
    </w:p>
    <w:p w14:paraId="534E4A92" w14:textId="77777777" w:rsidR="00D73C10" w:rsidRPr="00BD6F46" w:rsidRDefault="00D73C10" w:rsidP="00D73C10">
      <w:pPr>
        <w:pStyle w:val="PL"/>
      </w:pPr>
      <w:r w:rsidRPr="00BD6F46">
        <w:t xml:space="preserve">        rATType:</w:t>
      </w:r>
    </w:p>
    <w:p w14:paraId="7D8FB1DB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'TS29571_CommonData.yaml#/components/schemas/RatType'</w:t>
      </w:r>
    </w:p>
    <w:p w14:paraId="0CA71134" w14:textId="77777777" w:rsidR="00D73C10" w:rsidRPr="00BD6F46" w:rsidRDefault="00D73C10" w:rsidP="00D73C10">
      <w:pPr>
        <w:pStyle w:val="PL"/>
      </w:pPr>
      <w:r w:rsidRPr="00BD6F46">
        <w:t xml:space="preserve">        servingNodeID:</w:t>
      </w:r>
    </w:p>
    <w:p w14:paraId="004BA813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717B8C82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2BCA4C7E" w14:textId="77777777" w:rsidR="00D73C10" w:rsidRPr="00BD6F46" w:rsidRDefault="00D73C10" w:rsidP="00D73C1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AE549FB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1953CB3F" w14:textId="77777777" w:rsidR="00D73C10" w:rsidRPr="00BD6F46" w:rsidRDefault="00D73C10" w:rsidP="00D73C10">
      <w:pPr>
        <w:pStyle w:val="PL"/>
      </w:pPr>
      <w:r w:rsidRPr="00BD6F46">
        <w:t xml:space="preserve">        presenceReportingAreaInformation:</w:t>
      </w:r>
    </w:p>
    <w:p w14:paraId="3EA8F80B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  type: object</w:t>
      </w:r>
    </w:p>
    <w:p w14:paraId="734094C3" w14:textId="77777777" w:rsidR="00D73C10" w:rsidRPr="00BD6F46" w:rsidRDefault="00D73C10" w:rsidP="00D73C10">
      <w:pPr>
        <w:pStyle w:val="PL"/>
      </w:pPr>
      <w:r w:rsidRPr="00BD6F46">
        <w:t xml:space="preserve">          additionalProperties:</w:t>
      </w:r>
    </w:p>
    <w:p w14:paraId="0F97E3B8" w14:textId="77777777" w:rsidR="00D73C10" w:rsidRPr="00BD6F46" w:rsidRDefault="00D73C10" w:rsidP="00D73C1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07CC74" w14:textId="77777777" w:rsidR="00D73C10" w:rsidRPr="00BD6F46" w:rsidRDefault="00D73C10" w:rsidP="00D73C10">
      <w:pPr>
        <w:pStyle w:val="PL"/>
      </w:pPr>
      <w:r w:rsidRPr="00BD6F46">
        <w:t xml:space="preserve">          minProperties: 0</w:t>
      </w:r>
    </w:p>
    <w:p w14:paraId="333B6A57" w14:textId="77777777" w:rsidR="00D73C10" w:rsidRPr="00BD6F46" w:rsidRDefault="00D73C10" w:rsidP="00D73C10">
      <w:pPr>
        <w:pStyle w:val="PL"/>
      </w:pPr>
      <w:r w:rsidRPr="00BD6F46">
        <w:t xml:space="preserve">        3gppPSDataOffStatus:</w:t>
      </w:r>
    </w:p>
    <w:p w14:paraId="096B4A2D" w14:textId="77777777" w:rsidR="00D73C10" w:rsidRPr="00BD6F46" w:rsidRDefault="00D73C10" w:rsidP="00D73C10">
      <w:pPr>
        <w:pStyle w:val="PL"/>
      </w:pPr>
      <w:r w:rsidRPr="00BD6F46">
        <w:t xml:space="preserve">          $ref: '#/components/schemas/3GPPPSDataOffStatus'</w:t>
      </w:r>
    </w:p>
    <w:p w14:paraId="74094728" w14:textId="77777777" w:rsidR="00D73C10" w:rsidRPr="00BD6F46" w:rsidRDefault="00D73C10" w:rsidP="00D73C10">
      <w:pPr>
        <w:pStyle w:val="PL"/>
      </w:pPr>
      <w:r w:rsidRPr="00BD6F46">
        <w:t xml:space="preserve">        sponsorIdentity:</w:t>
      </w:r>
    </w:p>
    <w:p w14:paraId="22FBCD2F" w14:textId="77777777" w:rsidR="00D73C10" w:rsidRPr="00BD6F46" w:rsidRDefault="00D73C10" w:rsidP="00D73C10">
      <w:pPr>
        <w:pStyle w:val="PL"/>
      </w:pPr>
      <w:r w:rsidRPr="00BD6F46">
        <w:t xml:space="preserve">          type: string</w:t>
      </w:r>
    </w:p>
    <w:p w14:paraId="30FB3D19" w14:textId="77777777" w:rsidR="00D73C10" w:rsidRPr="00BD6F46" w:rsidRDefault="00D73C10" w:rsidP="00D73C10">
      <w:pPr>
        <w:pStyle w:val="PL"/>
      </w:pPr>
      <w:r w:rsidRPr="00BD6F46">
        <w:t xml:space="preserve">        applicationserviceProviderIdentity:</w:t>
      </w:r>
    </w:p>
    <w:p w14:paraId="3163A453" w14:textId="77777777" w:rsidR="00D73C10" w:rsidRPr="00BD6F46" w:rsidRDefault="00D73C10" w:rsidP="00D73C10">
      <w:pPr>
        <w:pStyle w:val="PL"/>
      </w:pPr>
      <w:r w:rsidRPr="00BD6F46">
        <w:t xml:space="preserve">          type: string</w:t>
      </w:r>
    </w:p>
    <w:p w14:paraId="56A3DF7D" w14:textId="77777777" w:rsidR="00D73C10" w:rsidRPr="00BD6F46" w:rsidRDefault="00D73C10" w:rsidP="00D73C10">
      <w:pPr>
        <w:pStyle w:val="PL"/>
      </w:pPr>
      <w:r w:rsidRPr="00BD6F46">
        <w:t xml:space="preserve">        chargingRuleBaseName:</w:t>
      </w:r>
    </w:p>
    <w:p w14:paraId="67C1A85B" w14:textId="77777777" w:rsidR="00D73C10" w:rsidRDefault="00D73C10" w:rsidP="00D73C10">
      <w:pPr>
        <w:pStyle w:val="PL"/>
      </w:pPr>
      <w:r w:rsidRPr="00BD6F46">
        <w:t xml:space="preserve">          type: string</w:t>
      </w:r>
    </w:p>
    <w:p w14:paraId="0B64A51F" w14:textId="77777777" w:rsidR="00D73C10" w:rsidRDefault="00D73C10" w:rsidP="00D73C1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F1F459E" w14:textId="77777777" w:rsidR="00D73C10" w:rsidRDefault="00D73C10" w:rsidP="00D73C1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DBE9072" w14:textId="77777777" w:rsidR="00D73C10" w:rsidRDefault="00D73C10" w:rsidP="00D73C10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2B83B47" w14:textId="77777777" w:rsidR="00D73C10" w:rsidRDefault="00D73C10" w:rsidP="00D73C10">
      <w:pPr>
        <w:pStyle w:val="PL"/>
      </w:pPr>
      <w:r>
        <w:t xml:space="preserve">          $ref: 'TS29512_Npcf_SMPolicyControl.yaml#/components/schemas/SteeringMode'</w:t>
      </w:r>
    </w:p>
    <w:p w14:paraId="20C71924" w14:textId="77777777" w:rsidR="00D73C10" w:rsidRDefault="00D73C10" w:rsidP="00D73C10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11C47C8" w14:textId="77777777" w:rsidR="00D73C10" w:rsidRDefault="00D73C10" w:rsidP="00D73C10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4FA84FF" w14:textId="77777777" w:rsidR="00D73C10" w:rsidRDefault="00D73C10" w:rsidP="00D73C10">
      <w:pPr>
        <w:pStyle w:val="PL"/>
      </w:pPr>
      <w:r>
        <w:t xml:space="preserve">        qosMonitoringReport:</w:t>
      </w:r>
    </w:p>
    <w:p w14:paraId="19CCED1A" w14:textId="77777777" w:rsidR="00D73C10" w:rsidRDefault="00D73C10" w:rsidP="00D73C10">
      <w:pPr>
        <w:pStyle w:val="PL"/>
      </w:pPr>
      <w:r>
        <w:t xml:space="preserve">          type: array</w:t>
      </w:r>
    </w:p>
    <w:p w14:paraId="65B0B657" w14:textId="77777777" w:rsidR="00D73C10" w:rsidRDefault="00D73C10" w:rsidP="00D73C10">
      <w:pPr>
        <w:pStyle w:val="PL"/>
      </w:pPr>
      <w:r>
        <w:t xml:space="preserve">          items:</w:t>
      </w:r>
    </w:p>
    <w:p w14:paraId="475014C7" w14:textId="77777777" w:rsidR="00D73C10" w:rsidRDefault="00D73C10" w:rsidP="00D73C10">
      <w:pPr>
        <w:pStyle w:val="PL"/>
      </w:pPr>
      <w:r>
        <w:t xml:space="preserve">            $ref: '#/components/schemas/QosMonitoringReport'</w:t>
      </w:r>
    </w:p>
    <w:p w14:paraId="6639E2B8" w14:textId="77777777" w:rsidR="00D73C10" w:rsidRDefault="00D73C10" w:rsidP="00D73C10">
      <w:pPr>
        <w:pStyle w:val="PL"/>
      </w:pPr>
      <w:r>
        <w:t xml:space="preserve">          minItems: 0</w:t>
      </w:r>
    </w:p>
    <w:p w14:paraId="55BB912C" w14:textId="77777777" w:rsidR="00D73C10" w:rsidRDefault="00D73C10" w:rsidP="00D73C10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17BD2725" w14:textId="77777777" w:rsidR="00D73C10" w:rsidRDefault="00D73C10" w:rsidP="00D73C10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4E9367F8" w14:textId="77777777" w:rsidR="00D73C10" w:rsidRDefault="00D73C10" w:rsidP="00D73C10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08087169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46F3743A" w14:textId="77777777" w:rsidR="00D73C10" w:rsidRDefault="00D73C10" w:rsidP="00D73C1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4BEBFEC" w14:textId="77777777" w:rsidR="00D73C10" w:rsidRPr="00BD6F46" w:rsidRDefault="00D73C10" w:rsidP="00D73C1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4D574F6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2BF4CBFF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6942CC2D" w14:textId="77777777" w:rsidR="00D73C10" w:rsidRDefault="00D73C10" w:rsidP="00D73C10">
      <w:pPr>
        <w:pStyle w:val="PL"/>
      </w:pPr>
      <w:r w:rsidRPr="00BD6F46">
        <w:t xml:space="preserve">          type: </w:t>
      </w:r>
      <w:r>
        <w:t>integer</w:t>
      </w:r>
    </w:p>
    <w:p w14:paraId="429FD2AF" w14:textId="77777777" w:rsidR="00D73C10" w:rsidRDefault="00D73C10" w:rsidP="00D73C10">
      <w:pPr>
        <w:pStyle w:val="PL"/>
      </w:pPr>
      <w:r>
        <w:t xml:space="preserve">        downlinkLatency:</w:t>
      </w:r>
    </w:p>
    <w:p w14:paraId="0862527A" w14:textId="77777777" w:rsidR="00D73C10" w:rsidRDefault="00D73C10" w:rsidP="00D73C10">
      <w:pPr>
        <w:pStyle w:val="PL"/>
      </w:pPr>
      <w:r>
        <w:t xml:space="preserve">          type: integer</w:t>
      </w:r>
    </w:p>
    <w:p w14:paraId="3F02D010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9F4C310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DEC2110" w14:textId="77777777" w:rsidR="00D73C10" w:rsidRDefault="00D73C10" w:rsidP="00D73C10">
      <w:pPr>
        <w:pStyle w:val="PL"/>
      </w:pPr>
      <w:r>
        <w:t xml:space="preserve">        downlinkThroughput:</w:t>
      </w:r>
    </w:p>
    <w:p w14:paraId="16BD645E" w14:textId="77777777" w:rsidR="00D73C10" w:rsidRDefault="00D73C10" w:rsidP="00D73C10">
      <w:pPr>
        <w:pStyle w:val="PL"/>
      </w:pPr>
      <w:r>
        <w:t xml:space="preserve">          $ref: '#/components/schemas/Throughput'</w:t>
      </w:r>
    </w:p>
    <w:p w14:paraId="7AC01FDE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379390EB" w14:textId="77777777" w:rsidR="00D73C10" w:rsidRDefault="00D73C10" w:rsidP="00D73C10">
      <w:pPr>
        <w:pStyle w:val="PL"/>
      </w:pPr>
      <w:r w:rsidRPr="00BD6F46">
        <w:t xml:space="preserve">          type: </w:t>
      </w:r>
      <w:r w:rsidRPr="007015A8">
        <w:t>integer</w:t>
      </w:r>
    </w:p>
    <w:p w14:paraId="332B5838" w14:textId="77777777" w:rsidR="00D73C10" w:rsidRDefault="00D73C10" w:rsidP="00D73C10">
      <w:pPr>
        <w:pStyle w:val="PL"/>
      </w:pPr>
      <w:r>
        <w:t xml:space="preserve">        maximumPacketLossRateDL:</w:t>
      </w:r>
    </w:p>
    <w:p w14:paraId="20E435CF" w14:textId="77777777" w:rsidR="00D73C10" w:rsidRDefault="00D73C10" w:rsidP="00D73C10">
      <w:pPr>
        <w:pStyle w:val="PL"/>
      </w:pPr>
      <w:r>
        <w:t xml:space="preserve">          type: integer</w:t>
      </w:r>
    </w:p>
    <w:p w14:paraId="6DF11B64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55B4B952" w14:textId="77777777" w:rsidR="00D73C10" w:rsidRDefault="00D73C10" w:rsidP="00D73C1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1367182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0AD3F39" w14:textId="77777777" w:rsidR="00D73C10" w:rsidRDefault="00D73C10" w:rsidP="00D73C10">
      <w:pPr>
        <w:pStyle w:val="PL"/>
      </w:pPr>
      <w:r w:rsidRPr="00BD6F46">
        <w:t xml:space="preserve">          type: </w:t>
      </w:r>
      <w:r>
        <w:t>integer</w:t>
      </w:r>
    </w:p>
    <w:p w14:paraId="415F53FC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125C224" w14:textId="77777777" w:rsidR="00D73C10" w:rsidRDefault="00D73C10" w:rsidP="00D73C10">
      <w:pPr>
        <w:pStyle w:val="PL"/>
      </w:pPr>
      <w:r w:rsidRPr="00BD6F46">
        <w:t xml:space="preserve">          type: </w:t>
      </w:r>
      <w:r>
        <w:t>integer</w:t>
      </w:r>
    </w:p>
    <w:p w14:paraId="20959F85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7156CE3" w14:textId="77777777" w:rsidR="00D73C10" w:rsidRDefault="00D73C10" w:rsidP="00D73C1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BFF0EF3" w14:textId="77777777" w:rsidR="00D73C10" w:rsidRDefault="00D73C10" w:rsidP="00D73C1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2ED779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6B121FCA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315A8837" w14:textId="77777777" w:rsidR="00D73C10" w:rsidRPr="00BD6F46" w:rsidRDefault="00D73C10" w:rsidP="00D73C1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9286BE3" w14:textId="77777777" w:rsidR="00D73C10" w:rsidRDefault="00D73C10" w:rsidP="00D73C10">
      <w:pPr>
        <w:pStyle w:val="PL"/>
      </w:pPr>
      <w:r w:rsidRPr="00BD6F46">
        <w:t xml:space="preserve">          $ref: 'TS29571_CommonData.yaml#/components/schemas/Snssai'</w:t>
      </w:r>
    </w:p>
    <w:p w14:paraId="1EBFCF5D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3F82EBD7" w14:textId="77777777" w:rsidR="00D73C10" w:rsidRPr="00BD6F46" w:rsidRDefault="00D73C10" w:rsidP="00D73C1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C9E74C5" w14:textId="77777777" w:rsidR="00D73C10" w:rsidRPr="00BD6F46" w:rsidRDefault="00D73C10" w:rsidP="00D73C10">
      <w:pPr>
        <w:pStyle w:val="PL"/>
      </w:pPr>
      <w:r w:rsidRPr="00BD6F46">
        <w:t xml:space="preserve">    NetworkSlicingInfo:</w:t>
      </w:r>
    </w:p>
    <w:p w14:paraId="05F25EFF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3E32FD4E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452C7AAB" w14:textId="77777777" w:rsidR="00D73C10" w:rsidRPr="00BD6F46" w:rsidRDefault="00D73C10" w:rsidP="00D73C10">
      <w:pPr>
        <w:pStyle w:val="PL"/>
      </w:pPr>
      <w:r w:rsidRPr="00BD6F46">
        <w:t xml:space="preserve">        sNSSAI:</w:t>
      </w:r>
    </w:p>
    <w:p w14:paraId="566ACA16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'TS29571_CommonData.yaml#/components/schemas/Snssai'</w:t>
      </w:r>
    </w:p>
    <w:p w14:paraId="59D79145" w14:textId="77777777" w:rsidR="00D73C10" w:rsidRDefault="00D73C10" w:rsidP="00D73C10">
      <w:pPr>
        <w:pStyle w:val="PL"/>
      </w:pPr>
      <w:r>
        <w:t xml:space="preserve">        hPlmnSNSSAI:</w:t>
      </w:r>
    </w:p>
    <w:p w14:paraId="3DECF7C2" w14:textId="77777777" w:rsidR="00D73C10" w:rsidRDefault="00D73C10" w:rsidP="00D73C10">
      <w:pPr>
        <w:pStyle w:val="PL"/>
      </w:pPr>
      <w:r>
        <w:t xml:space="preserve">          $ref: 'TS29571_CommonData.yaml#/components/schemas/Snssai'</w:t>
      </w:r>
    </w:p>
    <w:p w14:paraId="46E99256" w14:textId="77777777" w:rsidR="00D73C10" w:rsidRDefault="00D73C10" w:rsidP="00D73C10">
      <w:pPr>
        <w:pStyle w:val="PL"/>
      </w:pPr>
      <w:r>
        <w:t xml:space="preserve">        alternativeSNSSAI:</w:t>
      </w:r>
    </w:p>
    <w:p w14:paraId="099FC450" w14:textId="77777777" w:rsidR="00D73C10" w:rsidRDefault="00D73C10" w:rsidP="00D73C10">
      <w:pPr>
        <w:pStyle w:val="PL"/>
      </w:pPr>
      <w:r>
        <w:t xml:space="preserve">          $ref: 'TS29571_CommonData.yaml#/components/schemas/Snssai'</w:t>
      </w:r>
    </w:p>
    <w:p w14:paraId="513AE716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5BC00F68" w14:textId="77777777" w:rsidR="00D73C10" w:rsidRPr="00BD6F46" w:rsidRDefault="00D73C10" w:rsidP="00D73C10">
      <w:pPr>
        <w:pStyle w:val="PL"/>
      </w:pPr>
      <w:r w:rsidRPr="00BD6F46">
        <w:t xml:space="preserve">        - sNSSAI</w:t>
      </w:r>
    </w:p>
    <w:p w14:paraId="721BEF81" w14:textId="77777777" w:rsidR="00D73C10" w:rsidRPr="00BD6F46" w:rsidRDefault="00D73C10" w:rsidP="00D73C10">
      <w:pPr>
        <w:pStyle w:val="PL"/>
      </w:pPr>
      <w:r w:rsidRPr="00BD6F46">
        <w:t xml:space="preserve">    PDUAddress:</w:t>
      </w:r>
    </w:p>
    <w:p w14:paraId="34C02931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AF9040F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4E1D8352" w14:textId="77777777" w:rsidR="00D73C10" w:rsidRPr="00BD6F46" w:rsidRDefault="00D73C10" w:rsidP="00D73C10">
      <w:pPr>
        <w:pStyle w:val="PL"/>
      </w:pPr>
      <w:r w:rsidRPr="00BD6F46">
        <w:t xml:space="preserve">        pduIPv4Address:</w:t>
      </w:r>
    </w:p>
    <w:p w14:paraId="5D43D2C1" w14:textId="77777777" w:rsidR="00D73C10" w:rsidRPr="00BD6F46" w:rsidRDefault="00D73C10" w:rsidP="00D73C1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DF91A85" w14:textId="77777777" w:rsidR="00D73C10" w:rsidRPr="00BD6F46" w:rsidRDefault="00D73C10" w:rsidP="00D73C1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87B2314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'TS29571_CommonData.yaml#/components/schemas/Ipv6Addr'</w:t>
      </w:r>
    </w:p>
    <w:p w14:paraId="16FD8A0A" w14:textId="77777777" w:rsidR="00D73C10" w:rsidRPr="00BD6F46" w:rsidRDefault="00D73C10" w:rsidP="00D73C10">
      <w:pPr>
        <w:pStyle w:val="PL"/>
      </w:pPr>
      <w:r w:rsidRPr="00BD6F46">
        <w:t xml:space="preserve">        pduAddressprefixlength:</w:t>
      </w:r>
    </w:p>
    <w:p w14:paraId="17A557F5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3D2C1FEE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0D1C3B4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  type: boolean</w:t>
      </w:r>
    </w:p>
    <w:p w14:paraId="6A4DACDA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0ED0694" w14:textId="77777777" w:rsidR="00D73C10" w:rsidRDefault="00D73C10" w:rsidP="00D73C10">
      <w:pPr>
        <w:pStyle w:val="PL"/>
      </w:pPr>
      <w:r w:rsidRPr="00BD6F46">
        <w:t xml:space="preserve">          type: boolean</w:t>
      </w:r>
    </w:p>
    <w:p w14:paraId="60223E5F" w14:textId="77777777" w:rsidR="00D73C10" w:rsidRDefault="00D73C10" w:rsidP="00D73C10">
      <w:pPr>
        <w:pStyle w:val="PL"/>
      </w:pPr>
      <w:r>
        <w:t xml:space="preserve">        addIpv6AddrPrefixes:</w:t>
      </w:r>
    </w:p>
    <w:p w14:paraId="1CBF9DDA" w14:textId="77777777" w:rsidR="00D73C10" w:rsidRDefault="00D73C10" w:rsidP="00D73C10">
      <w:pPr>
        <w:pStyle w:val="PL"/>
      </w:pPr>
      <w:r>
        <w:t xml:space="preserve">          $ref: 'TS29571_CommonData.yaml#/components/schemas/Ipv6Prefix'</w:t>
      </w:r>
    </w:p>
    <w:p w14:paraId="7E1777C7" w14:textId="77777777" w:rsidR="00D73C10" w:rsidRDefault="00D73C10" w:rsidP="00D73C10">
      <w:pPr>
        <w:pStyle w:val="PL"/>
      </w:pPr>
      <w:r>
        <w:t xml:space="preserve">        addIpv6AddrPrefixList:</w:t>
      </w:r>
    </w:p>
    <w:p w14:paraId="655B0759" w14:textId="77777777" w:rsidR="00D73C10" w:rsidRDefault="00D73C10" w:rsidP="00D73C10">
      <w:pPr>
        <w:pStyle w:val="PL"/>
      </w:pPr>
      <w:r>
        <w:t xml:space="preserve">          type: array</w:t>
      </w:r>
    </w:p>
    <w:p w14:paraId="7035DD7C" w14:textId="77777777" w:rsidR="00D73C10" w:rsidRDefault="00D73C10" w:rsidP="00D73C10">
      <w:pPr>
        <w:pStyle w:val="PL"/>
      </w:pPr>
      <w:r>
        <w:t xml:space="preserve">          items:</w:t>
      </w:r>
    </w:p>
    <w:p w14:paraId="5D7EDD6C" w14:textId="77777777" w:rsidR="00D73C10" w:rsidRPr="00BD6F46" w:rsidRDefault="00D73C10" w:rsidP="00D73C10">
      <w:pPr>
        <w:pStyle w:val="PL"/>
      </w:pPr>
      <w:r>
        <w:t xml:space="preserve">            $ref: 'TS29571_CommonData.yaml#/components/schemas/Ipv6Prefix'</w:t>
      </w:r>
    </w:p>
    <w:p w14:paraId="67017058" w14:textId="77777777" w:rsidR="00D73C10" w:rsidRPr="00BD6F46" w:rsidRDefault="00D73C10" w:rsidP="00D73C10">
      <w:pPr>
        <w:pStyle w:val="PL"/>
      </w:pPr>
      <w:r w:rsidRPr="00BD6F46">
        <w:t xml:space="preserve">    ServingNetworkFunctionID:</w:t>
      </w:r>
    </w:p>
    <w:p w14:paraId="3D3FC054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51C2209E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1F6A3FE4" w14:textId="77777777" w:rsidR="00D73C10" w:rsidRPr="00BD6F46" w:rsidRDefault="00D73C10" w:rsidP="00D73C1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A21D649" w14:textId="77777777" w:rsidR="00D73C10" w:rsidRDefault="00D73C10" w:rsidP="00D73C1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F267ACD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241BA80" w14:textId="77777777" w:rsidR="00D73C10" w:rsidRDefault="00D73C10" w:rsidP="00D73C1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E9CAAE6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1B5510B3" w14:textId="77777777" w:rsidR="00D73C10" w:rsidRPr="00BD6F46" w:rsidRDefault="00D73C10" w:rsidP="00D73C10">
      <w:pPr>
        <w:pStyle w:val="PL"/>
      </w:pPr>
      <w:r w:rsidRPr="00BD6F46">
        <w:t xml:space="preserve">        - servingNetworkFunction</w:t>
      </w:r>
      <w:r>
        <w:t>Information</w:t>
      </w:r>
    </w:p>
    <w:p w14:paraId="296E6005" w14:textId="77777777" w:rsidR="00D73C10" w:rsidRPr="00BD6F46" w:rsidRDefault="00D73C10" w:rsidP="00D73C10">
      <w:pPr>
        <w:pStyle w:val="PL"/>
      </w:pPr>
      <w:r w:rsidRPr="00BD6F46">
        <w:t xml:space="preserve">    RoamingQBCInformation:</w:t>
      </w:r>
    </w:p>
    <w:p w14:paraId="0A66741D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17813D47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54187DDF" w14:textId="77777777" w:rsidR="00D73C10" w:rsidRPr="00BD6F46" w:rsidRDefault="00D73C10" w:rsidP="00D73C10">
      <w:pPr>
        <w:pStyle w:val="PL"/>
      </w:pPr>
      <w:r w:rsidRPr="00BD6F46">
        <w:t xml:space="preserve">        multipleQFIcontainer:</w:t>
      </w:r>
    </w:p>
    <w:p w14:paraId="4AA1ACE0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771F78D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2A329E76" w14:textId="77777777" w:rsidR="00D73C10" w:rsidRPr="00BD6F46" w:rsidRDefault="00D73C10" w:rsidP="00D73C10">
      <w:pPr>
        <w:pStyle w:val="PL"/>
      </w:pPr>
      <w:r w:rsidRPr="00BD6F46">
        <w:t xml:space="preserve">            $ref: '#/components/schemas/MultipleQFIcontainer'</w:t>
      </w:r>
    </w:p>
    <w:p w14:paraId="72F5DE38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5D5B03E0" w14:textId="77777777" w:rsidR="00D73C10" w:rsidRDefault="00D73C10" w:rsidP="00D73C10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07B09A32" w14:textId="77777777" w:rsidR="00D73C10" w:rsidRPr="00BD6F46" w:rsidRDefault="00D73C10" w:rsidP="00D73C10">
      <w:pPr>
        <w:pStyle w:val="PL"/>
      </w:pPr>
      <w:r>
        <w:t xml:space="preserve">               # can be included based on operators requirement</w:t>
      </w:r>
    </w:p>
    <w:p w14:paraId="1D182045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'TS29571_CommonData.yaml#/components/schemas/NfInstanceId'</w:t>
      </w:r>
    </w:p>
    <w:p w14:paraId="419AC212" w14:textId="77777777" w:rsidR="00D73C10" w:rsidRPr="00BD6F46" w:rsidRDefault="00D73C10" w:rsidP="00D73C10">
      <w:pPr>
        <w:pStyle w:val="PL"/>
      </w:pPr>
      <w:r w:rsidRPr="00BD6F46">
        <w:t xml:space="preserve">        roamingChargingProfile:</w:t>
      </w:r>
    </w:p>
    <w:p w14:paraId="6913FF8F" w14:textId="77777777" w:rsidR="00D73C10" w:rsidRPr="00BD6F46" w:rsidRDefault="00D73C10" w:rsidP="00D73C10">
      <w:pPr>
        <w:pStyle w:val="PL"/>
      </w:pPr>
      <w:r w:rsidRPr="00BD6F46">
        <w:t xml:space="preserve">          $ref: '#/components/schemas/RoamingChargingProfile'</w:t>
      </w:r>
    </w:p>
    <w:p w14:paraId="3F3FF4AE" w14:textId="77777777" w:rsidR="00D73C10" w:rsidRPr="00BD6F46" w:rsidRDefault="00D73C10" w:rsidP="00D73C10">
      <w:pPr>
        <w:pStyle w:val="PL"/>
      </w:pPr>
      <w:r w:rsidRPr="00BD6F46">
        <w:t xml:space="preserve">    MultipleQFIcontainer:</w:t>
      </w:r>
    </w:p>
    <w:p w14:paraId="139A87FD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2A5FA10B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31B1FC50" w14:textId="77777777" w:rsidR="00D73C10" w:rsidRPr="00BD6F46" w:rsidRDefault="00D73C10" w:rsidP="00D73C10">
      <w:pPr>
        <w:pStyle w:val="PL"/>
      </w:pPr>
      <w:r w:rsidRPr="00BD6F46">
        <w:t xml:space="preserve">        triggers:</w:t>
      </w:r>
    </w:p>
    <w:p w14:paraId="14295053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0FFB29AA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317A2A5D" w14:textId="77777777" w:rsidR="00D73C10" w:rsidRPr="00BD6F46" w:rsidRDefault="00D73C10" w:rsidP="00D73C10">
      <w:pPr>
        <w:pStyle w:val="PL"/>
      </w:pPr>
      <w:r w:rsidRPr="00BD6F46">
        <w:t xml:space="preserve">            $ref: '#/components/schemas/Trigger'</w:t>
      </w:r>
    </w:p>
    <w:p w14:paraId="36B7EFD4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49785AC7" w14:textId="77777777" w:rsidR="00D73C10" w:rsidRPr="00BD6F46" w:rsidRDefault="00D73C10" w:rsidP="00D73C10">
      <w:pPr>
        <w:pStyle w:val="PL"/>
      </w:pPr>
      <w:r w:rsidRPr="00BD6F46">
        <w:t xml:space="preserve">        triggerTimestamp:</w:t>
      </w:r>
    </w:p>
    <w:p w14:paraId="293F5811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7E223A7F" w14:textId="77777777" w:rsidR="00D73C10" w:rsidRPr="00BD6F46" w:rsidRDefault="00D73C10" w:rsidP="00D73C10">
      <w:pPr>
        <w:pStyle w:val="PL"/>
      </w:pPr>
      <w:r w:rsidRPr="00BD6F46">
        <w:t xml:space="preserve">        time:</w:t>
      </w:r>
    </w:p>
    <w:p w14:paraId="022B0E6E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'TS29571_CommonData.yaml#/components/schemas/Uint32'</w:t>
      </w:r>
    </w:p>
    <w:p w14:paraId="48D541D7" w14:textId="77777777" w:rsidR="00D73C10" w:rsidRPr="00BD6F46" w:rsidRDefault="00D73C10" w:rsidP="00D73C10">
      <w:pPr>
        <w:pStyle w:val="PL"/>
      </w:pPr>
      <w:r w:rsidRPr="00BD6F46">
        <w:t xml:space="preserve">        totalVolume:</w:t>
      </w:r>
    </w:p>
    <w:p w14:paraId="384BB192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4AE7FE10" w14:textId="77777777" w:rsidR="00D73C10" w:rsidRPr="00BD6F46" w:rsidRDefault="00D73C10" w:rsidP="00D73C10">
      <w:pPr>
        <w:pStyle w:val="PL"/>
      </w:pPr>
      <w:r w:rsidRPr="00BD6F46">
        <w:t xml:space="preserve">        uplinkVolume:</w:t>
      </w:r>
    </w:p>
    <w:p w14:paraId="410A855A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4BAAA9DB" w14:textId="77777777" w:rsidR="00D73C10" w:rsidRPr="00BD6F46" w:rsidRDefault="00D73C10" w:rsidP="00D73C10">
      <w:pPr>
        <w:pStyle w:val="PL"/>
      </w:pPr>
      <w:r w:rsidRPr="00BD6F46">
        <w:t xml:space="preserve">        downlinkVolume:</w:t>
      </w:r>
    </w:p>
    <w:p w14:paraId="6D43206E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43400F0D" w14:textId="77777777" w:rsidR="00D73C10" w:rsidRPr="00BD6F46" w:rsidRDefault="00D73C10" w:rsidP="00D73C10">
      <w:pPr>
        <w:pStyle w:val="PL"/>
      </w:pPr>
      <w:r w:rsidRPr="00BD6F46">
        <w:t xml:space="preserve">        localSequenceNumber:</w:t>
      </w:r>
    </w:p>
    <w:p w14:paraId="0B8E3F91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6B2948FB" w14:textId="77777777" w:rsidR="00D73C10" w:rsidRPr="00BD6F46" w:rsidRDefault="00D73C10" w:rsidP="00D73C10">
      <w:pPr>
        <w:pStyle w:val="PL"/>
      </w:pPr>
      <w:r w:rsidRPr="00BD6F46">
        <w:t xml:space="preserve">        qFIContainerInformation:</w:t>
      </w:r>
    </w:p>
    <w:p w14:paraId="29E1C4F0" w14:textId="77777777" w:rsidR="00D73C10" w:rsidRPr="00BD6F46" w:rsidRDefault="00D73C10" w:rsidP="00D73C10">
      <w:pPr>
        <w:pStyle w:val="PL"/>
      </w:pPr>
      <w:r w:rsidRPr="00BD6F46">
        <w:t xml:space="preserve">          $ref: '#/components/schemas/QFIContainerInformation'</w:t>
      </w:r>
    </w:p>
    <w:p w14:paraId="554CF97D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050C0323" w14:textId="77777777" w:rsidR="00D73C10" w:rsidRPr="00BD6F46" w:rsidRDefault="00D73C10" w:rsidP="00D73C10">
      <w:pPr>
        <w:pStyle w:val="PL"/>
      </w:pPr>
      <w:r w:rsidRPr="00BD6F46">
        <w:t xml:space="preserve">        - localSequenceNumber</w:t>
      </w:r>
    </w:p>
    <w:p w14:paraId="38E0F735" w14:textId="77777777" w:rsidR="00D73C10" w:rsidRPr="00AA3D43" w:rsidRDefault="00D73C10" w:rsidP="00D73C1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9788D83" w14:textId="77777777" w:rsidR="00D73C10" w:rsidRPr="00AA3D43" w:rsidRDefault="00D73C10" w:rsidP="00D73C1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0D9AB97" w14:textId="77777777" w:rsidR="00D73C10" w:rsidRPr="00AA3D43" w:rsidRDefault="00D73C10" w:rsidP="00D73C1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99880E6" w14:textId="77777777" w:rsidR="00D73C10" w:rsidRPr="00AA3D43" w:rsidRDefault="00D73C10" w:rsidP="00D73C1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A959E25" w14:textId="77777777" w:rsidR="00D73C10" w:rsidRPr="00BD6F46" w:rsidRDefault="00D73C10" w:rsidP="00D73C1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8E0B9D3" w14:textId="77777777" w:rsidR="00D73C10" w:rsidRDefault="00D73C10" w:rsidP="00D73C10">
      <w:pPr>
        <w:pStyle w:val="PL"/>
      </w:pPr>
      <w:r>
        <w:t xml:space="preserve">        reportTime:</w:t>
      </w:r>
    </w:p>
    <w:p w14:paraId="004598F7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0909EFE2" w14:textId="77777777" w:rsidR="00D73C10" w:rsidRPr="00BD6F46" w:rsidRDefault="00D73C10" w:rsidP="00D73C10">
      <w:pPr>
        <w:pStyle w:val="PL"/>
      </w:pPr>
      <w:r w:rsidRPr="00BD6F46">
        <w:t xml:space="preserve">        timeofFirstUsage:</w:t>
      </w:r>
    </w:p>
    <w:p w14:paraId="5D4474C3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264045E2" w14:textId="77777777" w:rsidR="00D73C10" w:rsidRPr="00BD6F46" w:rsidRDefault="00D73C10" w:rsidP="00D73C10">
      <w:pPr>
        <w:pStyle w:val="PL"/>
      </w:pPr>
      <w:r w:rsidRPr="00BD6F46">
        <w:t xml:space="preserve">        timeofLastUsage:</w:t>
      </w:r>
    </w:p>
    <w:p w14:paraId="0AC5AC9F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5C7C081B" w14:textId="77777777" w:rsidR="00D73C10" w:rsidRPr="00BD6F46" w:rsidRDefault="00D73C10" w:rsidP="00D73C10">
      <w:pPr>
        <w:pStyle w:val="PL"/>
      </w:pPr>
      <w:r w:rsidRPr="00BD6F46">
        <w:t xml:space="preserve">        qoSInformation:</w:t>
      </w:r>
    </w:p>
    <w:p w14:paraId="1D4FE46E" w14:textId="77777777" w:rsidR="00D73C10" w:rsidRDefault="00D73C10" w:rsidP="00D73C1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CFB03AA" w14:textId="77777777" w:rsidR="00D73C10" w:rsidRDefault="00D73C10" w:rsidP="00D73C1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4C850F8" w14:textId="77777777" w:rsidR="00D73C10" w:rsidRPr="00BD6F46" w:rsidRDefault="00D73C10" w:rsidP="00D73C1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3D72D7B" w14:textId="77777777" w:rsidR="00D73C10" w:rsidRPr="00BD6F46" w:rsidRDefault="00D73C10" w:rsidP="00D73C10">
      <w:pPr>
        <w:pStyle w:val="PL"/>
      </w:pPr>
      <w:r w:rsidRPr="00BD6F46">
        <w:t xml:space="preserve">        userLocationInformation:</w:t>
      </w:r>
    </w:p>
    <w:p w14:paraId="20F8BD66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'TS29571_CommonData.yaml#/components/schemas/UserLocation'</w:t>
      </w:r>
    </w:p>
    <w:p w14:paraId="0186B352" w14:textId="77777777" w:rsidR="00D73C10" w:rsidRPr="00BD6F46" w:rsidRDefault="00D73C10" w:rsidP="00D73C10">
      <w:pPr>
        <w:pStyle w:val="PL"/>
      </w:pPr>
      <w:r w:rsidRPr="00BD6F46">
        <w:t xml:space="preserve">        uetimeZone:</w:t>
      </w:r>
    </w:p>
    <w:p w14:paraId="279A0C49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'TS29571_CommonData.yaml#/components/schemas/TimeZone'</w:t>
      </w:r>
    </w:p>
    <w:p w14:paraId="5BD60889" w14:textId="77777777" w:rsidR="00D73C10" w:rsidRPr="00BD6F46" w:rsidRDefault="00D73C10" w:rsidP="00D73C10">
      <w:pPr>
        <w:pStyle w:val="PL"/>
      </w:pPr>
      <w:r w:rsidRPr="00BD6F46">
        <w:t xml:space="preserve">        presenceReportingAreaInformation:</w:t>
      </w:r>
    </w:p>
    <w:p w14:paraId="3D126811" w14:textId="77777777" w:rsidR="00D73C10" w:rsidRPr="00BD6F46" w:rsidRDefault="00D73C10" w:rsidP="00D73C10">
      <w:pPr>
        <w:pStyle w:val="PL"/>
      </w:pPr>
      <w:r w:rsidRPr="00BD6F46">
        <w:t xml:space="preserve">          type: object</w:t>
      </w:r>
    </w:p>
    <w:p w14:paraId="062F32BD" w14:textId="77777777" w:rsidR="00D73C10" w:rsidRPr="00BD6F46" w:rsidRDefault="00D73C10" w:rsidP="00D73C10">
      <w:pPr>
        <w:pStyle w:val="PL"/>
      </w:pPr>
      <w:r w:rsidRPr="00BD6F46">
        <w:t xml:space="preserve">          additionalProperties:</w:t>
      </w:r>
    </w:p>
    <w:p w14:paraId="5BBA38FA" w14:textId="77777777" w:rsidR="00D73C10" w:rsidRPr="00BD6F46" w:rsidRDefault="00D73C10" w:rsidP="00D73C1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228B121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  minProperties: 0</w:t>
      </w:r>
    </w:p>
    <w:p w14:paraId="3E1FFE74" w14:textId="77777777" w:rsidR="00D73C10" w:rsidRPr="00BD6F46" w:rsidRDefault="00D73C10" w:rsidP="00D73C10">
      <w:pPr>
        <w:pStyle w:val="PL"/>
      </w:pPr>
      <w:r w:rsidRPr="00BD6F46">
        <w:t xml:space="preserve">        rATType:</w:t>
      </w:r>
    </w:p>
    <w:p w14:paraId="6C717C35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'TS29571_CommonData.yaml#/components/schemas/RatType'</w:t>
      </w:r>
    </w:p>
    <w:p w14:paraId="58B6F5D0" w14:textId="77777777" w:rsidR="00D73C10" w:rsidRPr="00BD6F46" w:rsidRDefault="00D73C10" w:rsidP="00D73C10">
      <w:pPr>
        <w:pStyle w:val="PL"/>
      </w:pPr>
      <w:r w:rsidRPr="00BD6F46">
        <w:t xml:space="preserve">        servingNetworkFunctionID:</w:t>
      </w:r>
    </w:p>
    <w:p w14:paraId="7E011070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09E09DC4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09110C19" w14:textId="77777777" w:rsidR="00D73C10" w:rsidRPr="00BD6F46" w:rsidRDefault="00D73C10" w:rsidP="00D73C1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E09CEC8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094EB53D" w14:textId="77777777" w:rsidR="00D73C10" w:rsidRPr="00BD6F46" w:rsidRDefault="00D73C10" w:rsidP="00D73C10">
      <w:pPr>
        <w:pStyle w:val="PL"/>
      </w:pPr>
      <w:r w:rsidRPr="00BD6F46">
        <w:t xml:space="preserve">        3gppPSDataOffStatus:</w:t>
      </w:r>
    </w:p>
    <w:p w14:paraId="2B8B8BE6" w14:textId="77777777" w:rsidR="00D73C10" w:rsidRDefault="00D73C10" w:rsidP="00D73C1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382CCE0" w14:textId="77777777" w:rsidR="00D73C10" w:rsidRDefault="00D73C10" w:rsidP="00D73C10">
      <w:pPr>
        <w:pStyle w:val="PL"/>
      </w:pPr>
      <w:r>
        <w:t xml:space="preserve">        3gppChargingId:</w:t>
      </w:r>
    </w:p>
    <w:p w14:paraId="6BFA6A70" w14:textId="77777777" w:rsidR="00D73C10" w:rsidRDefault="00D73C10" w:rsidP="00D73C10">
      <w:pPr>
        <w:pStyle w:val="PL"/>
      </w:pPr>
      <w:r>
        <w:t xml:space="preserve">          $ref: 'TS29571_CommonData.yaml#/components/schemas/ChargingId'</w:t>
      </w:r>
    </w:p>
    <w:p w14:paraId="00D24C51" w14:textId="77777777" w:rsidR="00D73C10" w:rsidRDefault="00D73C10" w:rsidP="00D73C10">
      <w:pPr>
        <w:pStyle w:val="PL"/>
      </w:pPr>
      <w:r>
        <w:t xml:space="preserve">        diagnostics:</w:t>
      </w:r>
    </w:p>
    <w:p w14:paraId="1EC67C32" w14:textId="77777777" w:rsidR="00D73C10" w:rsidRDefault="00D73C10" w:rsidP="00D73C10">
      <w:pPr>
        <w:pStyle w:val="PL"/>
      </w:pPr>
      <w:r>
        <w:t xml:space="preserve">          $ref: '#/components/schemas/Diagnostics'</w:t>
      </w:r>
    </w:p>
    <w:p w14:paraId="3F97498E" w14:textId="77777777" w:rsidR="00D73C10" w:rsidRDefault="00D73C10" w:rsidP="00D73C10">
      <w:pPr>
        <w:pStyle w:val="PL"/>
      </w:pPr>
      <w:r>
        <w:t xml:space="preserve">        enhancedDiagnostics:</w:t>
      </w:r>
    </w:p>
    <w:p w14:paraId="29EDA531" w14:textId="77777777" w:rsidR="00D73C10" w:rsidRDefault="00D73C10" w:rsidP="00D73C10">
      <w:pPr>
        <w:pStyle w:val="PL"/>
      </w:pPr>
      <w:r>
        <w:t xml:space="preserve">          type: array</w:t>
      </w:r>
    </w:p>
    <w:p w14:paraId="1CE70771" w14:textId="77777777" w:rsidR="00D73C10" w:rsidRDefault="00D73C10" w:rsidP="00D73C10">
      <w:pPr>
        <w:pStyle w:val="PL"/>
      </w:pPr>
      <w:r>
        <w:t xml:space="preserve">          items:</w:t>
      </w:r>
    </w:p>
    <w:p w14:paraId="66154E31" w14:textId="77777777" w:rsidR="00D73C10" w:rsidRPr="008E7798" w:rsidRDefault="00D73C10" w:rsidP="00D73C10">
      <w:pPr>
        <w:pStyle w:val="PL"/>
      </w:pPr>
      <w:r>
        <w:t xml:space="preserve">            type: string</w:t>
      </w:r>
    </w:p>
    <w:p w14:paraId="5A65AD54" w14:textId="77777777" w:rsidR="00D73C10" w:rsidRPr="008E7798" w:rsidRDefault="00D73C10" w:rsidP="00D73C10">
      <w:pPr>
        <w:pStyle w:val="PL"/>
      </w:pPr>
      <w:r w:rsidRPr="008E7798">
        <w:t xml:space="preserve">      required:</w:t>
      </w:r>
    </w:p>
    <w:p w14:paraId="09B74F34" w14:textId="77777777" w:rsidR="00D73C10" w:rsidRPr="00BD6F46" w:rsidRDefault="00D73C10" w:rsidP="00D73C10">
      <w:pPr>
        <w:pStyle w:val="PL"/>
      </w:pPr>
      <w:r w:rsidRPr="008E7798">
        <w:t xml:space="preserve">        - reportTime</w:t>
      </w:r>
    </w:p>
    <w:p w14:paraId="58662FA4" w14:textId="77777777" w:rsidR="00D73C10" w:rsidRPr="00BD6F46" w:rsidRDefault="00D73C10" w:rsidP="00D73C10">
      <w:pPr>
        <w:pStyle w:val="PL"/>
      </w:pPr>
      <w:r w:rsidRPr="00BD6F46">
        <w:t xml:space="preserve">    RoamingChargingProfile:</w:t>
      </w:r>
    </w:p>
    <w:p w14:paraId="633E97C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73523231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335C6DC6" w14:textId="77777777" w:rsidR="00D73C10" w:rsidRPr="00BD6F46" w:rsidRDefault="00D73C10" w:rsidP="00D73C10">
      <w:pPr>
        <w:pStyle w:val="PL"/>
      </w:pPr>
      <w:r w:rsidRPr="00BD6F46">
        <w:t xml:space="preserve">        triggers:</w:t>
      </w:r>
    </w:p>
    <w:p w14:paraId="7BEC1506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2AEF8E0D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432960C3" w14:textId="77777777" w:rsidR="00D73C10" w:rsidRPr="00BD6F46" w:rsidRDefault="00D73C10" w:rsidP="00D73C10">
      <w:pPr>
        <w:pStyle w:val="PL"/>
      </w:pPr>
      <w:r w:rsidRPr="00BD6F46">
        <w:t xml:space="preserve">            $ref: '#/components/schemas/Trigger'</w:t>
      </w:r>
    </w:p>
    <w:p w14:paraId="25720317" w14:textId="77777777" w:rsidR="00D73C10" w:rsidRPr="00BD6F46" w:rsidRDefault="00D73C10" w:rsidP="00D73C10">
      <w:pPr>
        <w:pStyle w:val="PL"/>
      </w:pPr>
      <w:r w:rsidRPr="00BD6F46">
        <w:t xml:space="preserve">          minItems: 0</w:t>
      </w:r>
    </w:p>
    <w:p w14:paraId="21ED5290" w14:textId="77777777" w:rsidR="00D73C10" w:rsidRPr="00BD6F46" w:rsidRDefault="00D73C10" w:rsidP="00D73C10">
      <w:pPr>
        <w:pStyle w:val="PL"/>
      </w:pPr>
      <w:r w:rsidRPr="00BD6F46">
        <w:t xml:space="preserve">        partialRecordMethod:</w:t>
      </w:r>
    </w:p>
    <w:p w14:paraId="2885238C" w14:textId="77777777" w:rsidR="00D73C10" w:rsidRDefault="00D73C10" w:rsidP="00D73C10">
      <w:pPr>
        <w:pStyle w:val="PL"/>
      </w:pPr>
      <w:r w:rsidRPr="00BD6F46">
        <w:t xml:space="preserve">          $ref: '#/components/schemas/PartialRecordMethod'</w:t>
      </w:r>
    </w:p>
    <w:p w14:paraId="16B18568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357AE90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5D0A49A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70477D10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195B5D8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76DC9A7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9DDEF9F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523E97E7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46565D8C" w14:textId="77777777" w:rsidR="00D73C10" w:rsidRDefault="00D73C10" w:rsidP="00D73C1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A4F9B86" w14:textId="77777777" w:rsidR="00D73C10" w:rsidRDefault="00D73C10" w:rsidP="00D73C10">
      <w:pPr>
        <w:pStyle w:val="PL"/>
      </w:pPr>
      <w:r>
        <w:t xml:space="preserve">          minItems: 0</w:t>
      </w:r>
    </w:p>
    <w:p w14:paraId="5B0E5173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F5786A9" w14:textId="77777777" w:rsidR="00D73C10" w:rsidRPr="00BD6F46" w:rsidRDefault="00D73C10" w:rsidP="00D73C1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BD5F216" w14:textId="77777777" w:rsidR="00D73C10" w:rsidRPr="00BD6F46" w:rsidRDefault="00D73C10" w:rsidP="00D73C10">
      <w:pPr>
        <w:pStyle w:val="PL"/>
      </w:pPr>
      <w:r w:rsidRPr="00BD6F46">
        <w:t xml:space="preserve">        roamerInOut:</w:t>
      </w:r>
    </w:p>
    <w:p w14:paraId="09B51707" w14:textId="77777777" w:rsidR="00D73C10" w:rsidRPr="00BD6F46" w:rsidRDefault="00D73C10" w:rsidP="00D73C10">
      <w:pPr>
        <w:pStyle w:val="PL"/>
      </w:pPr>
      <w:r w:rsidRPr="00BD6F46">
        <w:t xml:space="preserve">          $ref: '#/components/schemas/RoamerInOut'</w:t>
      </w:r>
    </w:p>
    <w:p w14:paraId="034123B7" w14:textId="77777777" w:rsidR="00D73C10" w:rsidRPr="00BD6F46" w:rsidRDefault="00D73C10" w:rsidP="00D73C10">
      <w:pPr>
        <w:pStyle w:val="PL"/>
      </w:pPr>
      <w:r w:rsidRPr="00BD6F46">
        <w:t xml:space="preserve">        userLocationinfo:</w:t>
      </w:r>
    </w:p>
    <w:p w14:paraId="7503D17C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'TS29571_CommonData.yaml#/components/schemas/UserLocation'</w:t>
      </w:r>
    </w:p>
    <w:p w14:paraId="2E88701F" w14:textId="77777777" w:rsidR="00D73C10" w:rsidRPr="00BD6F46" w:rsidRDefault="00D73C10" w:rsidP="00D73C10">
      <w:pPr>
        <w:pStyle w:val="PL"/>
      </w:pPr>
      <w:r w:rsidRPr="00BD6F46">
        <w:t xml:space="preserve">        uetimeZone:</w:t>
      </w:r>
    </w:p>
    <w:p w14:paraId="43421939" w14:textId="77777777" w:rsidR="00D73C10" w:rsidRDefault="00D73C10" w:rsidP="00D73C10">
      <w:pPr>
        <w:pStyle w:val="PL"/>
      </w:pPr>
      <w:r w:rsidRPr="00BD6F46">
        <w:t xml:space="preserve">          $ref: 'TS29571_CommonData.yaml#/components/schemas/TimeZone'</w:t>
      </w:r>
    </w:p>
    <w:p w14:paraId="59CE6FE1" w14:textId="77777777" w:rsidR="00D73C10" w:rsidRPr="00BD6F46" w:rsidRDefault="00D73C10" w:rsidP="00D73C10">
      <w:pPr>
        <w:pStyle w:val="PL"/>
      </w:pPr>
      <w:r w:rsidRPr="00BD6F46">
        <w:t xml:space="preserve">        rATType:</w:t>
      </w:r>
    </w:p>
    <w:p w14:paraId="5FA6F236" w14:textId="77777777" w:rsidR="00D73C10" w:rsidRDefault="00D73C10" w:rsidP="00D73C1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2A6FBE7" w14:textId="77777777" w:rsidR="00D73C10" w:rsidRPr="00BD6F46" w:rsidRDefault="00D73C10" w:rsidP="00D73C1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B1A912D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45405765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06594D5" w14:textId="77777777" w:rsidR="00D73C10" w:rsidRDefault="00D73C10" w:rsidP="00D73C1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40B92BB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B090A98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4E829F6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99E7372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EBFB548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B9A4EF7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49D44255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F01803B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27A150F8" w14:textId="77777777" w:rsidR="00D73C10" w:rsidRDefault="00D73C10" w:rsidP="00D73C10">
      <w:pPr>
        <w:pStyle w:val="PL"/>
      </w:pPr>
      <w:r>
        <w:rPr>
          <w:lang w:eastAsia="zh-CN"/>
        </w:rPr>
        <w:t xml:space="preserve">          pattern: '^[0-7]?[0-9a-fA-F]$'</w:t>
      </w:r>
    </w:p>
    <w:p w14:paraId="72AC058B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C5DA254" w14:textId="77777777" w:rsidR="00D73C10" w:rsidRDefault="00D73C10" w:rsidP="00D73C1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F293BAB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BE2F014" w14:textId="77777777" w:rsidR="00D73C10" w:rsidRDefault="00D73C10" w:rsidP="00D73C1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210AC1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AA65FA2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AFBBAB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FBF6596" w14:textId="77777777" w:rsidR="00D73C10" w:rsidRDefault="00D73C10" w:rsidP="00D73C1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A91CDC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EC4F6F2" w14:textId="77777777" w:rsidR="00D73C10" w:rsidRDefault="00D73C10" w:rsidP="00D73C1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5425F48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E4E1DEE" w14:textId="77777777" w:rsidR="00D73C10" w:rsidRDefault="00D73C10" w:rsidP="00D73C1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5DF05F5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7F46151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5464E0B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52CF24F" w14:textId="77777777" w:rsidR="00D73C10" w:rsidRDefault="00D73C10" w:rsidP="00D73C10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8589358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9197E39" w14:textId="77777777" w:rsidR="00D73C10" w:rsidRDefault="00D73C10" w:rsidP="00D73C1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0C0FB9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3C3FCD5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0C73BF0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65347BE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3F430E5" w14:textId="77777777" w:rsidR="00D73C10" w:rsidRPr="00BD6F46" w:rsidRDefault="00D73C10" w:rsidP="00D73C1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A04981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7D4C389E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70250C6B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85A4AFF" w14:textId="77777777" w:rsidR="00D73C10" w:rsidRDefault="00D73C10" w:rsidP="00D73C1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AFC08A8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1E4DDB6" w14:textId="77777777" w:rsidR="00D73C10" w:rsidRDefault="00D73C10" w:rsidP="00D73C1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41A704C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5530401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CCD5F86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DD66441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D103E2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18EA8A7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38E8E74F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9FE96F7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6F276B2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EC052E4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6338F8ED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BB27EEE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29BC3A58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3516F931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D62A19E" w14:textId="77777777" w:rsidR="00D73C10" w:rsidRDefault="00D73C10" w:rsidP="00D73C1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BDF1BEA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93EC0F8" w14:textId="77777777" w:rsidR="00D73C10" w:rsidRDefault="00D73C10" w:rsidP="00D73C1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77D9F39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951F8DE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8C52819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EA043E9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55A3304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063CD30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4FC36EC5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77D6E96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2081D00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C4D5ECB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4F3A6AC3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F1E8C97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220436DA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16B9134D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5263D19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702D6E7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2FB2833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7841DC8E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1B71DFD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9063AC4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F095276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63AD49DD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09F78AB1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8904EE3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32F4935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8186213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A775B5A" w14:textId="77777777" w:rsidR="00D73C10" w:rsidRPr="00BD6F46" w:rsidRDefault="00D73C10" w:rsidP="00D73C1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FF86D7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88CBCBC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5A3142D9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EDE74C5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7327FA9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75844EB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7058D2FF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A3627F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09065E4F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545CAAB4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20DA977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612AE730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5F3F5AE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3B24EB81" w14:textId="77777777" w:rsidR="00D73C10" w:rsidRPr="00BD6F46" w:rsidRDefault="00D73C10" w:rsidP="00D73C1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26B7EC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0EBFDCC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387462F6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40547C3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399F0039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3D85244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3CD8C016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24DED79" w14:textId="77777777" w:rsidR="00D73C10" w:rsidRDefault="00D73C10" w:rsidP="00D73C10">
      <w:pPr>
        <w:pStyle w:val="PL"/>
      </w:pPr>
      <w:r w:rsidRPr="00BD6F46">
        <w:t xml:space="preserve">          typ</w:t>
      </w:r>
      <w:r>
        <w:t>e: string</w:t>
      </w:r>
    </w:p>
    <w:p w14:paraId="629C20DC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AA572F6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8381571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A9B743A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38C6CFA7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3E1919CD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3FFA908" w14:textId="77777777" w:rsidR="00D73C10" w:rsidRDefault="00D73C10" w:rsidP="00D73C10">
      <w:pPr>
        <w:pStyle w:val="PL"/>
      </w:pPr>
      <w:r w:rsidRPr="00BD6F46">
        <w:t xml:space="preserve">          $ref: 'TS29571_CommonData.yaml#/components/schemas/RatType'</w:t>
      </w:r>
    </w:p>
    <w:p w14:paraId="620496C2" w14:textId="77777777" w:rsidR="00D73C10" w:rsidRDefault="00D73C10" w:rsidP="00D73C1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5187E2B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77AD34D3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4AD0707F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9789D11" w14:textId="77777777" w:rsidR="00D73C10" w:rsidRPr="00BD6F46" w:rsidRDefault="00D73C10" w:rsidP="00D73C10">
      <w:pPr>
        <w:pStyle w:val="PL"/>
      </w:pPr>
      <w:r w:rsidRPr="00BD6F46">
        <w:t xml:space="preserve">    Diagnostics:</w:t>
      </w:r>
    </w:p>
    <w:p w14:paraId="632E625A" w14:textId="77777777" w:rsidR="00D73C10" w:rsidRPr="00BD6F46" w:rsidRDefault="00D73C10" w:rsidP="00D73C10">
      <w:pPr>
        <w:pStyle w:val="PL"/>
      </w:pPr>
      <w:r w:rsidRPr="00BD6F46">
        <w:t xml:space="preserve">      type: integer</w:t>
      </w:r>
    </w:p>
    <w:p w14:paraId="057FF3FC" w14:textId="77777777" w:rsidR="00D73C10" w:rsidRPr="00BD6F46" w:rsidRDefault="00D73C10" w:rsidP="00D73C10">
      <w:pPr>
        <w:pStyle w:val="PL"/>
      </w:pPr>
      <w:r w:rsidRPr="00BD6F46">
        <w:t xml:space="preserve">    IPFilterRule:</w:t>
      </w:r>
    </w:p>
    <w:p w14:paraId="18BFC37F" w14:textId="77777777" w:rsidR="00D73C10" w:rsidRDefault="00D73C10" w:rsidP="00D73C10">
      <w:pPr>
        <w:pStyle w:val="PL"/>
      </w:pPr>
      <w:r w:rsidRPr="00BD6F46">
        <w:t xml:space="preserve">      type: string</w:t>
      </w:r>
    </w:p>
    <w:p w14:paraId="0FBB946A" w14:textId="77777777" w:rsidR="00D73C10" w:rsidRDefault="00D73C10" w:rsidP="00D73C10">
      <w:pPr>
        <w:pStyle w:val="PL"/>
      </w:pPr>
      <w:r w:rsidRPr="00BD6F46">
        <w:t xml:space="preserve">    </w:t>
      </w:r>
      <w:r>
        <w:t>QosFlowsUsageReport:</w:t>
      </w:r>
    </w:p>
    <w:p w14:paraId="2A395F9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76158084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31F0458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9A85CBA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'TS29571_CommonData.yaml#/components/schemas/Qfi'</w:t>
      </w:r>
    </w:p>
    <w:p w14:paraId="7AFA421B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DC6ED48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0389DD85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B03DC41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'TS29571_CommonData.yaml#/components/schemas/DateTime'</w:t>
      </w:r>
    </w:p>
    <w:p w14:paraId="3E259882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3588679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362BA23B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2FB75D8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'TS29571_CommonData.yaml#/components/schemas/Uint64'</w:t>
      </w:r>
    </w:p>
    <w:p w14:paraId="43E4B317" w14:textId="77777777" w:rsidR="00D73C10" w:rsidRPr="00277CA3" w:rsidRDefault="00D73C10" w:rsidP="00D73C10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7B7481B" w14:textId="77777777" w:rsidR="00D73C10" w:rsidRPr="00277CA3" w:rsidRDefault="00D73C10" w:rsidP="00D73C10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D5609FB" w14:textId="77777777" w:rsidR="00D73C10" w:rsidRPr="00277CA3" w:rsidRDefault="00D73C10" w:rsidP="00D73C10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8C99150" w14:textId="77777777" w:rsidR="00D73C10" w:rsidRPr="00277CA3" w:rsidRDefault="00D73C10" w:rsidP="00D73C10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7D88D92" w14:textId="77777777" w:rsidR="00D73C10" w:rsidRDefault="00D73C10" w:rsidP="00D73C1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9BBD5E8" w14:textId="77777777" w:rsidR="00D73C10" w:rsidRPr="00277CA3" w:rsidRDefault="00D73C10" w:rsidP="00D73C10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760A0423" w14:textId="77777777" w:rsidR="00D73C10" w:rsidRPr="00277CA3" w:rsidRDefault="00D73C10" w:rsidP="00D73C10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94DB144" w14:textId="77777777" w:rsidR="00D73C10" w:rsidRPr="00277CA3" w:rsidRDefault="00D73C10" w:rsidP="00D73C10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49675F7" w14:textId="77777777" w:rsidR="00D73C10" w:rsidRPr="00277CA3" w:rsidRDefault="00D73C10" w:rsidP="00D73C10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0B384CBD" w14:textId="77777777" w:rsidR="00D73C10" w:rsidRDefault="00D73C10" w:rsidP="00D73C1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09E4B77E" w14:textId="77777777" w:rsidR="00D73C10" w:rsidRPr="00277CA3" w:rsidRDefault="00D73C10" w:rsidP="00D73C10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26602588" w14:textId="77777777" w:rsidR="00D73C10" w:rsidRDefault="00D73C10" w:rsidP="00D73C1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518C9431" w14:textId="77777777" w:rsidR="00D73C10" w:rsidRPr="00277CA3" w:rsidRDefault="00D73C10" w:rsidP="00D73C10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191E0813" w14:textId="77777777" w:rsidR="00D73C10" w:rsidRDefault="00D73C10" w:rsidP="00D73C1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30288670" w14:textId="77777777" w:rsidR="00D73C10" w:rsidRPr="00BD6F46" w:rsidRDefault="00D73C10" w:rsidP="00D73C10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1DBA3FBF" w14:textId="77777777" w:rsidR="00D73C10" w:rsidRDefault="00D73C10" w:rsidP="00D73C10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0D2C39B0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ADCA5C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A3918D1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0B79EB43" w14:textId="77777777" w:rsidR="00D73C10" w:rsidRDefault="00D73C10" w:rsidP="00D73C10">
      <w:pPr>
        <w:pStyle w:val="PL"/>
      </w:pPr>
      <w:r>
        <w:t xml:space="preserve">        externalIndividualIdentifier:</w:t>
      </w:r>
    </w:p>
    <w:p w14:paraId="5F431AF1" w14:textId="77777777" w:rsidR="00D73C10" w:rsidRDefault="00D73C10" w:rsidP="00D73C10">
      <w:pPr>
        <w:pStyle w:val="PL"/>
      </w:pPr>
      <w:r>
        <w:t xml:space="preserve">          $ref: 'TS29571_CommonData.yaml#/components/schemas/Gpsi'</w:t>
      </w:r>
    </w:p>
    <w:p w14:paraId="2C6D72D5" w14:textId="77777777" w:rsidR="00D73C10" w:rsidRDefault="00D73C10" w:rsidP="00D73C10">
      <w:pPr>
        <w:pStyle w:val="PL"/>
      </w:pPr>
      <w:r>
        <w:t xml:space="preserve">        externalIndividualIdList:</w:t>
      </w:r>
    </w:p>
    <w:p w14:paraId="7DDB22B4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5ACF3E9D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5BA1E42D" w14:textId="77777777" w:rsidR="00D73C10" w:rsidRDefault="00D73C10" w:rsidP="00D73C10">
      <w:pPr>
        <w:pStyle w:val="PL"/>
      </w:pPr>
      <w:r>
        <w:t xml:space="preserve">            $ref: 'TS29571_CommonData.yaml#/components/schemas/Gpsi'</w:t>
      </w:r>
    </w:p>
    <w:p w14:paraId="6CBB75B3" w14:textId="77777777" w:rsidR="00D73C10" w:rsidRDefault="00D73C10" w:rsidP="00D73C10">
      <w:pPr>
        <w:pStyle w:val="PL"/>
      </w:pPr>
      <w:r>
        <w:t xml:space="preserve">          minItems: 1</w:t>
      </w:r>
    </w:p>
    <w:p w14:paraId="6E9F4EAF" w14:textId="77777777" w:rsidR="00D73C10" w:rsidRDefault="00D73C10" w:rsidP="00D73C10">
      <w:pPr>
        <w:pStyle w:val="PL"/>
      </w:pPr>
      <w:r>
        <w:t xml:space="preserve">        internalIndividualIdentifier:</w:t>
      </w:r>
    </w:p>
    <w:p w14:paraId="709A76BF" w14:textId="77777777" w:rsidR="00D73C10" w:rsidRDefault="00D73C10" w:rsidP="00D73C10">
      <w:pPr>
        <w:pStyle w:val="PL"/>
      </w:pPr>
      <w:r>
        <w:t xml:space="preserve">          $ref: 'TS29571_CommonData.yaml#/components/schemas/Supi'</w:t>
      </w:r>
    </w:p>
    <w:p w14:paraId="70CA823B" w14:textId="77777777" w:rsidR="00D73C10" w:rsidRDefault="00D73C10" w:rsidP="00D73C10">
      <w:pPr>
        <w:pStyle w:val="PL"/>
      </w:pPr>
      <w:r>
        <w:t xml:space="preserve">        internalIndividualIdList:</w:t>
      </w:r>
    </w:p>
    <w:p w14:paraId="23F31396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F432899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0E795DE3" w14:textId="77777777" w:rsidR="00D73C10" w:rsidRDefault="00D73C10" w:rsidP="00D73C10">
      <w:pPr>
        <w:pStyle w:val="PL"/>
      </w:pPr>
      <w:r>
        <w:t xml:space="preserve">            $ref: 'TS29571_CommonData.yaml#/components/schemas/Supi'</w:t>
      </w:r>
    </w:p>
    <w:p w14:paraId="61137AF2" w14:textId="77777777" w:rsidR="00D73C10" w:rsidRDefault="00D73C10" w:rsidP="00D73C10">
      <w:pPr>
        <w:pStyle w:val="PL"/>
      </w:pPr>
      <w:r>
        <w:t xml:space="preserve">          minItems: 1</w:t>
      </w:r>
    </w:p>
    <w:p w14:paraId="43607992" w14:textId="77777777" w:rsidR="00D73C10" w:rsidRDefault="00D73C10" w:rsidP="00D73C10">
      <w:pPr>
        <w:pStyle w:val="PL"/>
      </w:pPr>
      <w:r>
        <w:t xml:space="preserve">        externalGroupIdentifier:</w:t>
      </w:r>
    </w:p>
    <w:p w14:paraId="67249FD7" w14:textId="77777777" w:rsidR="00D73C10" w:rsidRPr="00BD6F46" w:rsidRDefault="00D73C10" w:rsidP="00D73C10">
      <w:pPr>
        <w:pStyle w:val="PL"/>
      </w:pPr>
      <w:r>
        <w:t xml:space="preserve">          $ref: 'TS29571_CommonData.yaml#/components/schemas/ExternalGroupId'</w:t>
      </w:r>
    </w:p>
    <w:p w14:paraId="0314F817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67E3CEE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3F4679B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2377A6E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5608E9F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44C609A" w14:textId="77777777" w:rsidR="00D73C10" w:rsidRPr="00BD6F46" w:rsidRDefault="00D73C10" w:rsidP="00D73C10">
      <w:pPr>
        <w:pStyle w:val="PL"/>
      </w:pPr>
      <w:r w:rsidRPr="00BD6F46">
        <w:t xml:space="preserve">          $ref: '#/components/schemas/NFIdentification'</w:t>
      </w:r>
    </w:p>
    <w:p w14:paraId="5122AAB8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9FC2637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952EFDD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DC8A9A2" w14:textId="77777777" w:rsidR="00D73C10" w:rsidRPr="00BD6F46" w:rsidRDefault="00D73C10" w:rsidP="00D73C10">
      <w:pPr>
        <w:pStyle w:val="PL"/>
      </w:pPr>
      <w:r w:rsidRPr="00BD6F46">
        <w:t xml:space="preserve">          </w:t>
      </w:r>
      <w:r w:rsidRPr="00F267AF">
        <w:t>type: string</w:t>
      </w:r>
    </w:p>
    <w:p w14:paraId="3620761B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65FC3E0" w14:textId="77777777" w:rsidR="00D73C10" w:rsidRDefault="00D73C10" w:rsidP="00D73C10">
      <w:pPr>
        <w:pStyle w:val="PL"/>
      </w:pPr>
      <w:r>
        <w:t xml:space="preserve">          $ref: 'TS29571_CommonData.yaml#/components/schemas/Uri'</w:t>
      </w:r>
    </w:p>
    <w:p w14:paraId="72EA2896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C23F5E2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'#/components/schemas/APIOperation</w:t>
      </w:r>
      <w:r w:rsidRPr="00C01833">
        <w:rPr>
          <w:lang w:eastAsia="zh-CN"/>
        </w:rPr>
        <w:t>'</w:t>
      </w:r>
    </w:p>
    <w:p w14:paraId="2A9CAE74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7DD5954" w14:textId="77777777" w:rsidR="00D73C10" w:rsidRDefault="00D73C10" w:rsidP="00D73C10">
      <w:pPr>
        <w:pStyle w:val="PL"/>
      </w:pPr>
      <w:r w:rsidRPr="00BD6F46">
        <w:t xml:space="preserve">          </w:t>
      </w:r>
      <w:r w:rsidRPr="00F267AF">
        <w:t>type: string</w:t>
      </w:r>
    </w:p>
    <w:p w14:paraId="61B8C667" w14:textId="77777777" w:rsidR="00D73C10" w:rsidRPr="00BD6F46" w:rsidRDefault="00D73C10" w:rsidP="00D73C10">
      <w:pPr>
        <w:pStyle w:val="PL"/>
      </w:pPr>
      <w:r w:rsidRPr="00BD6F46">
        <w:t xml:space="preserve">      required:</w:t>
      </w:r>
    </w:p>
    <w:p w14:paraId="08A043EC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75A7ACC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35259138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D40D227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ACB26F1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EA1C04C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E5AE7CB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407B3BD3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2B2E8C4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34987C3F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58E35CF2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5718483" w14:textId="77777777" w:rsidR="00D73C10" w:rsidRDefault="00D73C10" w:rsidP="00D73C10">
      <w:pPr>
        <w:pStyle w:val="PL"/>
      </w:pPr>
      <w:r>
        <w:rPr>
          <w:lang w:eastAsia="zh-CN"/>
        </w:rPr>
        <w:t xml:space="preserve">        - sNPNID</w:t>
      </w:r>
    </w:p>
    <w:p w14:paraId="0EF54BD7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36B3E0F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7438C62C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41178896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EDFAD0C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5FE74EF" w14:textId="77777777" w:rsidR="00D73C10" w:rsidRPr="00BD6F46" w:rsidRDefault="00D73C10" w:rsidP="00D73C10">
      <w:pPr>
        <w:pStyle w:val="PL"/>
      </w:pPr>
      <w:r w:rsidRPr="007770FE">
        <w:t xml:space="preserve">        userInformation:</w:t>
      </w:r>
    </w:p>
    <w:p w14:paraId="2DD8CAEB" w14:textId="77777777" w:rsidR="00D73C10" w:rsidRPr="00BD6F46" w:rsidRDefault="00D73C10" w:rsidP="00D73C10">
      <w:pPr>
        <w:pStyle w:val="PL"/>
      </w:pPr>
      <w:r w:rsidRPr="00BD6F46">
        <w:t xml:space="preserve">          $ref: '#/components/schemas/UserInformation'</w:t>
      </w:r>
    </w:p>
    <w:p w14:paraId="70ED67E5" w14:textId="77777777" w:rsidR="00D73C10" w:rsidRPr="00BD6F46" w:rsidRDefault="00D73C10" w:rsidP="00D73C10">
      <w:pPr>
        <w:pStyle w:val="PL"/>
      </w:pPr>
      <w:r w:rsidRPr="00BD6F46">
        <w:t xml:space="preserve">        userLocationinfo:</w:t>
      </w:r>
    </w:p>
    <w:p w14:paraId="5EB7A3D1" w14:textId="77777777" w:rsidR="00D73C10" w:rsidRDefault="00D73C10" w:rsidP="00D73C10">
      <w:pPr>
        <w:pStyle w:val="PL"/>
      </w:pPr>
      <w:r w:rsidRPr="00BD6F46">
        <w:t xml:space="preserve">          $ref: 'TS29571_CommonData.yaml#/components/schemas/UserLocation'</w:t>
      </w:r>
    </w:p>
    <w:p w14:paraId="46146ADB" w14:textId="77777777" w:rsidR="00D73C10" w:rsidRDefault="00D73C10" w:rsidP="00D73C10">
      <w:pPr>
        <w:pStyle w:val="PL"/>
      </w:pPr>
      <w:r>
        <w:t xml:space="preserve">        pSCellInformation:</w:t>
      </w:r>
    </w:p>
    <w:p w14:paraId="18543CE9" w14:textId="77777777" w:rsidR="00D73C10" w:rsidRPr="00BD6F46" w:rsidRDefault="00D73C10" w:rsidP="00D73C10">
      <w:pPr>
        <w:pStyle w:val="PL"/>
      </w:pPr>
      <w:r>
        <w:t xml:space="preserve">          $ref: '#/components/schemas/PSCellInformation'</w:t>
      </w:r>
    </w:p>
    <w:p w14:paraId="72B178F4" w14:textId="77777777" w:rsidR="00D73C10" w:rsidRPr="00BD6F46" w:rsidRDefault="00D73C10" w:rsidP="00D73C10">
      <w:pPr>
        <w:pStyle w:val="PL"/>
      </w:pPr>
      <w:r w:rsidRPr="00BD6F46">
        <w:t xml:space="preserve">        uetimeZone:</w:t>
      </w:r>
    </w:p>
    <w:p w14:paraId="1D7A1F54" w14:textId="77777777" w:rsidR="00D73C10" w:rsidRDefault="00D73C10" w:rsidP="00D73C10">
      <w:pPr>
        <w:pStyle w:val="PL"/>
      </w:pPr>
      <w:r w:rsidRPr="00BD6F46">
        <w:t xml:space="preserve">          $ref: 'TS29571_CommonData.yaml#/components/schemas/TimeZone'</w:t>
      </w:r>
    </w:p>
    <w:p w14:paraId="7110A890" w14:textId="77777777" w:rsidR="00D73C10" w:rsidRPr="00BD6F46" w:rsidRDefault="00D73C10" w:rsidP="00D73C10">
      <w:pPr>
        <w:pStyle w:val="PL"/>
      </w:pPr>
      <w:r w:rsidRPr="00BD6F46">
        <w:t xml:space="preserve">        rATType:</w:t>
      </w:r>
    </w:p>
    <w:p w14:paraId="271F8E5B" w14:textId="77777777" w:rsidR="00D73C10" w:rsidRPr="00BD6F46" w:rsidRDefault="00D73C10" w:rsidP="00D73C1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A4FE39" w14:textId="77777777" w:rsidR="00D73C10" w:rsidRPr="003B2883" w:rsidRDefault="00D73C10" w:rsidP="00D73C1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4B976EB" w14:textId="77777777" w:rsidR="00D73C10" w:rsidRPr="003B2883" w:rsidRDefault="00D73C10" w:rsidP="00D73C1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A1407A3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D75DD98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DC2E0D7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8388307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B07851A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A89FCF4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0AB9F390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1AC18367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CDAC0B7" w14:textId="77777777" w:rsidR="00D73C10" w:rsidRDefault="00D73C10" w:rsidP="00D73C10">
      <w:pPr>
        <w:pStyle w:val="PL"/>
      </w:pPr>
      <w:r>
        <w:t xml:space="preserve">          minItems: 0</w:t>
      </w:r>
    </w:p>
    <w:p w14:paraId="3F1FEC18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6B136BA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178D4787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21FDC43C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'TS29571_CommonData.yaml#/components/schemas/ServiceAreaRestriction'</w:t>
      </w:r>
    </w:p>
    <w:p w14:paraId="1F5E027F" w14:textId="77777777" w:rsidR="00D73C10" w:rsidRDefault="00D73C10" w:rsidP="00D73C10">
      <w:pPr>
        <w:pStyle w:val="PL"/>
      </w:pPr>
      <w:r w:rsidRPr="00BD6F46">
        <w:t xml:space="preserve">          minItems: 0</w:t>
      </w:r>
    </w:p>
    <w:p w14:paraId="74928DA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5519032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15159520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7806A09F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14CF637" w14:textId="77777777" w:rsidR="00D73C10" w:rsidRDefault="00D73C10" w:rsidP="00D73C10">
      <w:pPr>
        <w:pStyle w:val="PL"/>
      </w:pPr>
      <w:r>
        <w:t xml:space="preserve">          minItems: 0</w:t>
      </w:r>
    </w:p>
    <w:p w14:paraId="708E5898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FE9BD66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6513C765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42D5699F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41E33D" w14:textId="77777777" w:rsidR="00D73C10" w:rsidRPr="00BD6F46" w:rsidRDefault="00D73C10" w:rsidP="00D73C10">
      <w:pPr>
        <w:pStyle w:val="PL"/>
      </w:pPr>
      <w:r>
        <w:t xml:space="preserve">          minItems: 0</w:t>
      </w:r>
    </w:p>
    <w:p w14:paraId="4AB752E8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5F46D83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D1A359F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3187F87E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854CA8C" w14:textId="77777777" w:rsidR="00D73C10" w:rsidRDefault="00D73C10" w:rsidP="00D73C10">
      <w:pPr>
        <w:pStyle w:val="PL"/>
      </w:pPr>
      <w:r>
        <w:t xml:space="preserve">          minItems: 0</w:t>
      </w:r>
      <w:bookmarkStart w:id="57" w:name="_Hlk68183573"/>
    </w:p>
    <w:p w14:paraId="77EB2F5A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4848F60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C7D1D22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26D3713A" w14:textId="77777777" w:rsidR="00D73C10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8AB89AD" w14:textId="77777777" w:rsidR="00D73C10" w:rsidRDefault="00D73C10" w:rsidP="00D73C10">
      <w:pPr>
        <w:pStyle w:val="PL"/>
      </w:pPr>
      <w:r>
        <w:t xml:space="preserve">          minItems: 0</w:t>
      </w:r>
    </w:p>
    <w:p w14:paraId="07CD6FE4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6F4A4096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0E9CB4A1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2CCA3AF6" w14:textId="77777777" w:rsidR="00D73C10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544CB3A" w14:textId="77777777" w:rsidR="00D73C10" w:rsidRPr="00BD6F46" w:rsidRDefault="00D73C10" w:rsidP="00D73C10">
      <w:pPr>
        <w:pStyle w:val="PL"/>
      </w:pPr>
      <w:r>
        <w:t xml:space="preserve">          minItems: 0</w:t>
      </w:r>
    </w:p>
    <w:p w14:paraId="1B356470" w14:textId="77777777" w:rsidR="00D73C10" w:rsidRPr="003B2883" w:rsidRDefault="00D73C10" w:rsidP="00D73C10">
      <w:pPr>
        <w:pStyle w:val="PL"/>
      </w:pPr>
      <w:bookmarkStart w:id="58" w:name="_Hlk68183587"/>
      <w:bookmarkEnd w:id="57"/>
      <w:r w:rsidRPr="003B2883">
        <w:t xml:space="preserve">    </w:t>
      </w:r>
      <w:r>
        <w:t xml:space="preserve">    amfUeNgapId</w:t>
      </w:r>
      <w:r w:rsidRPr="003B2883">
        <w:t>:</w:t>
      </w:r>
    </w:p>
    <w:p w14:paraId="6A5AD388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3972071C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6879CEE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7B9C358B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2BF0298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4D346AD" w14:textId="77777777" w:rsidR="00D73C10" w:rsidRDefault="00D73C10" w:rsidP="00D73C10">
      <w:pPr>
        <w:pStyle w:val="PL"/>
      </w:pPr>
      <w:r>
        <w:lastRenderedPageBreak/>
        <w:t xml:space="preserve">        sNPNID:</w:t>
      </w:r>
    </w:p>
    <w:p w14:paraId="184B434D" w14:textId="77777777" w:rsidR="00D73C10" w:rsidRDefault="00D73C10" w:rsidP="00D73C10">
      <w:pPr>
        <w:pStyle w:val="PL"/>
      </w:pPr>
      <w:r>
        <w:t xml:space="preserve">          $ref: 'TS29571_CommonData.yaml#/components/schemas/PlmnIdNid'</w:t>
      </w:r>
    </w:p>
    <w:p w14:paraId="1A619C65" w14:textId="77777777" w:rsidR="00D73C10" w:rsidRDefault="00D73C10" w:rsidP="00D73C10">
      <w:pPr>
        <w:pStyle w:val="PL"/>
      </w:pPr>
      <w:r>
        <w:t xml:space="preserve">        cAGIDList:</w:t>
      </w:r>
    </w:p>
    <w:p w14:paraId="2DB983BE" w14:textId="77777777" w:rsidR="00D73C10" w:rsidRDefault="00D73C10" w:rsidP="00D73C10">
      <w:pPr>
        <w:pStyle w:val="PL"/>
      </w:pPr>
      <w:r>
        <w:t xml:space="preserve">          type: array</w:t>
      </w:r>
    </w:p>
    <w:p w14:paraId="40FFDA94" w14:textId="77777777" w:rsidR="00D73C10" w:rsidRDefault="00D73C10" w:rsidP="00D73C10">
      <w:pPr>
        <w:pStyle w:val="PL"/>
      </w:pPr>
      <w:r>
        <w:t xml:space="preserve">          items:</w:t>
      </w:r>
    </w:p>
    <w:p w14:paraId="32712F57" w14:textId="77777777" w:rsidR="00D73C10" w:rsidRDefault="00D73C10" w:rsidP="00D73C10">
      <w:pPr>
        <w:pStyle w:val="PL"/>
      </w:pPr>
      <w:r>
        <w:t xml:space="preserve">            $ref: 'TS29571_CommonData.yaml#/components/schemas/CagId'</w:t>
      </w:r>
    </w:p>
    <w:p w14:paraId="3B31F2B3" w14:textId="77777777" w:rsidR="00D73C10" w:rsidRDefault="00D73C10" w:rsidP="00D73C10">
      <w:pPr>
        <w:pStyle w:val="PL"/>
      </w:pPr>
      <w:r>
        <w:t xml:space="preserve">          minItems: 0</w:t>
      </w:r>
    </w:p>
    <w:p w14:paraId="06388B8E" w14:textId="77777777" w:rsidR="00D73C10" w:rsidRDefault="00D73C10" w:rsidP="00D73C10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24E87D9" w14:textId="77777777" w:rsidR="00D73C10" w:rsidRDefault="00D73C10" w:rsidP="00D73C10">
      <w:pPr>
        <w:pStyle w:val="PL"/>
      </w:pPr>
      <w:r>
        <w:t xml:space="preserve">          type: boolean</w:t>
      </w:r>
    </w:p>
    <w:bookmarkEnd w:id="58"/>
    <w:p w14:paraId="59BE71B0" w14:textId="77777777" w:rsidR="00D73C10" w:rsidRPr="003B2883" w:rsidRDefault="00D73C10" w:rsidP="00D73C10">
      <w:pPr>
        <w:pStyle w:val="PL"/>
      </w:pPr>
      <w:r w:rsidRPr="003B2883">
        <w:t xml:space="preserve">      required:</w:t>
      </w:r>
    </w:p>
    <w:p w14:paraId="7A1C4F51" w14:textId="77777777" w:rsidR="00D73C10" w:rsidRDefault="00D73C10" w:rsidP="00D73C1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B1BC339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631D31A7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7206CC99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09E4103B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D4F6AA6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ABB132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5DACFDB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664D4BC" w14:textId="77777777" w:rsidR="00D73C10" w:rsidRPr="00BD6F46" w:rsidRDefault="00D73C10" w:rsidP="00D73C1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541F16A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4DD71D10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5082D96F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6DC635F" w14:textId="77777777" w:rsidR="00D73C10" w:rsidRDefault="00D73C10" w:rsidP="00D73C10">
      <w:pPr>
        <w:pStyle w:val="PL"/>
      </w:pPr>
      <w:r w:rsidRPr="00BD6F46">
        <w:t xml:space="preserve">          $ref: 'TS29571_CommonData.yaml#/components/schemas/Snssai'</w:t>
      </w:r>
    </w:p>
    <w:p w14:paraId="0FDD0A82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DE8CC48" w14:textId="77777777" w:rsidR="00D73C10" w:rsidRDefault="00D73C10" w:rsidP="00D73C1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6F1C2B1" w14:textId="77777777" w:rsidR="00D73C10" w:rsidRPr="003B2883" w:rsidRDefault="00D73C10" w:rsidP="00D73C10">
      <w:pPr>
        <w:pStyle w:val="PL"/>
      </w:pPr>
      <w:r w:rsidRPr="003B2883">
        <w:t xml:space="preserve">      required:</w:t>
      </w:r>
    </w:p>
    <w:p w14:paraId="13C6E6A8" w14:textId="77777777" w:rsidR="00D73C10" w:rsidRDefault="00D73C10" w:rsidP="00D73C1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508B7327" w14:textId="77777777" w:rsidR="00D73C10" w:rsidRDefault="00D73C10" w:rsidP="00D73C10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0CD7AE2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5EFF02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50DD60B6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57D3FDB5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AB8EF8D" w14:textId="77777777" w:rsidR="00D73C10" w:rsidRDefault="00D73C10" w:rsidP="00D73C10">
      <w:pPr>
        <w:pStyle w:val="PL"/>
      </w:pPr>
      <w:r w:rsidRPr="00BD6F46">
        <w:t xml:space="preserve">          $ref: 'TS29571_CommonData.yaml#/components/schemas/Snssai'</w:t>
      </w:r>
    </w:p>
    <w:p w14:paraId="23CAFC85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3D463D61" w14:textId="77777777" w:rsidR="00D73C10" w:rsidRDefault="00D73C10" w:rsidP="00D73C1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AAD7B85" w14:textId="77777777" w:rsidR="00D73C10" w:rsidRPr="003B2883" w:rsidRDefault="00D73C10" w:rsidP="00D73C10">
      <w:pPr>
        <w:pStyle w:val="PL"/>
      </w:pPr>
      <w:r w:rsidRPr="003B2883">
        <w:t xml:space="preserve">      required:</w:t>
      </w:r>
    </w:p>
    <w:p w14:paraId="7C686984" w14:textId="77777777" w:rsidR="00D73C10" w:rsidRDefault="00D73C10" w:rsidP="00D73C1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4CA4E2BD" w14:textId="77777777" w:rsidR="00D73C10" w:rsidRDefault="00D73C10" w:rsidP="00D73C10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6C9B5B2D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F05CA7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3C359159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6E15D3CD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66B62D2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0BAFC29" w14:textId="77777777" w:rsidR="00D73C10" w:rsidRPr="00BD6F46" w:rsidRDefault="00D73C10" w:rsidP="00D73C10">
      <w:pPr>
        <w:pStyle w:val="PL"/>
      </w:pPr>
      <w:r w:rsidRPr="00805E6E">
        <w:t xml:space="preserve">        userInformation:</w:t>
      </w:r>
    </w:p>
    <w:p w14:paraId="5068A3FC" w14:textId="77777777" w:rsidR="00D73C10" w:rsidRPr="00BD6F46" w:rsidRDefault="00D73C10" w:rsidP="00D73C10">
      <w:pPr>
        <w:pStyle w:val="PL"/>
      </w:pPr>
      <w:r w:rsidRPr="00BD6F46">
        <w:t xml:space="preserve">          $ref: '#/components/schemas/UserInformation'</w:t>
      </w:r>
    </w:p>
    <w:p w14:paraId="5967D462" w14:textId="77777777" w:rsidR="00D73C10" w:rsidRPr="00BD6F46" w:rsidRDefault="00D73C10" w:rsidP="00D73C10">
      <w:pPr>
        <w:pStyle w:val="PL"/>
      </w:pPr>
      <w:r w:rsidRPr="00BD6F46">
        <w:t xml:space="preserve">        userLocationinfo:</w:t>
      </w:r>
    </w:p>
    <w:p w14:paraId="7F4BABA2" w14:textId="77777777" w:rsidR="00D73C10" w:rsidRDefault="00D73C10" w:rsidP="00D73C10">
      <w:pPr>
        <w:pStyle w:val="PL"/>
      </w:pPr>
      <w:r w:rsidRPr="00BD6F46">
        <w:t xml:space="preserve">          $ref: 'TS29571_CommonData.yaml#/components/schemas/UserLocation'</w:t>
      </w:r>
    </w:p>
    <w:p w14:paraId="1504659B" w14:textId="77777777" w:rsidR="00D73C10" w:rsidRDefault="00D73C10" w:rsidP="00D73C10">
      <w:pPr>
        <w:pStyle w:val="PL"/>
      </w:pPr>
      <w:r>
        <w:t xml:space="preserve">        pSCellInformation:</w:t>
      </w:r>
    </w:p>
    <w:p w14:paraId="64BAB99B" w14:textId="77777777" w:rsidR="00D73C10" w:rsidRPr="00BD6F46" w:rsidRDefault="00D73C10" w:rsidP="00D73C10">
      <w:pPr>
        <w:pStyle w:val="PL"/>
      </w:pPr>
      <w:r>
        <w:t xml:space="preserve">          $ref: '#/components/schemas/PSCellInformation'</w:t>
      </w:r>
    </w:p>
    <w:p w14:paraId="6A6F6864" w14:textId="77777777" w:rsidR="00D73C10" w:rsidRPr="00BD6F46" w:rsidRDefault="00D73C10" w:rsidP="00D73C10">
      <w:pPr>
        <w:pStyle w:val="PL"/>
      </w:pPr>
      <w:r w:rsidRPr="00BD6F46">
        <w:t xml:space="preserve">        uetimeZone:</w:t>
      </w:r>
    </w:p>
    <w:p w14:paraId="4F04B28C" w14:textId="77777777" w:rsidR="00D73C10" w:rsidRDefault="00D73C10" w:rsidP="00D73C10">
      <w:pPr>
        <w:pStyle w:val="PL"/>
      </w:pPr>
      <w:r w:rsidRPr="00BD6F46">
        <w:t xml:space="preserve">          $ref: 'TS29571_CommonData.yaml#/components/schemas/TimeZone'</w:t>
      </w:r>
    </w:p>
    <w:p w14:paraId="0242861F" w14:textId="77777777" w:rsidR="00D73C10" w:rsidRPr="00BD6F46" w:rsidRDefault="00D73C10" w:rsidP="00D73C10">
      <w:pPr>
        <w:pStyle w:val="PL"/>
      </w:pPr>
      <w:r w:rsidRPr="00BD6F46">
        <w:t xml:space="preserve">        rATType:</w:t>
      </w:r>
    </w:p>
    <w:p w14:paraId="4D1FFDE5" w14:textId="77777777" w:rsidR="00D73C10" w:rsidRPr="00BD6F46" w:rsidRDefault="00D73C10" w:rsidP="00D73C1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F5C2198" w14:textId="77777777" w:rsidR="00D73C10" w:rsidRPr="003B2883" w:rsidRDefault="00D73C10" w:rsidP="00D73C1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C81A82C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451D85A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89D90F8" w14:textId="77777777" w:rsidR="00D73C10" w:rsidRPr="00BD6F46" w:rsidRDefault="00D73C10" w:rsidP="00D73C10">
      <w:pPr>
        <w:pStyle w:val="PL"/>
      </w:pPr>
      <w:r w:rsidRPr="00BD6F46">
        <w:t xml:space="preserve">          type: integer</w:t>
      </w:r>
    </w:p>
    <w:p w14:paraId="6FCF3522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B365EA5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FD9E589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547B3E1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7ACC82FF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12CA5CB0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'TS29571_CommonData.yaml#/components/schemas/RatType'</w:t>
      </w:r>
    </w:p>
    <w:p w14:paraId="78527CB6" w14:textId="77777777" w:rsidR="00D73C10" w:rsidRDefault="00D73C10" w:rsidP="00D73C10">
      <w:pPr>
        <w:pStyle w:val="PL"/>
      </w:pPr>
      <w:r>
        <w:t xml:space="preserve">          minItems: 0</w:t>
      </w:r>
    </w:p>
    <w:p w14:paraId="0F875BD7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6DAF52F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28FD011D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0D2084BD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390F9EA" w14:textId="77777777" w:rsidR="00D73C10" w:rsidRDefault="00D73C10" w:rsidP="00D73C10">
      <w:pPr>
        <w:pStyle w:val="PL"/>
      </w:pPr>
      <w:r>
        <w:t xml:space="preserve">          minItems: 0</w:t>
      </w:r>
    </w:p>
    <w:p w14:paraId="5BD042C6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9E8BAE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606185AC" w14:textId="77777777" w:rsidR="00D73C10" w:rsidRPr="00BD6F46" w:rsidRDefault="00D73C10" w:rsidP="00D73C10">
      <w:pPr>
        <w:pStyle w:val="PL"/>
      </w:pPr>
      <w:r w:rsidRPr="00BD6F46">
        <w:t xml:space="preserve">          items:</w:t>
      </w:r>
    </w:p>
    <w:p w14:paraId="1852142B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'TS29571_CommonData.yaml#/components/schemas/ServiceAreaRestriction'</w:t>
      </w:r>
    </w:p>
    <w:p w14:paraId="1FDC72B1" w14:textId="77777777" w:rsidR="00D73C10" w:rsidRDefault="00D73C10" w:rsidP="00D73C10">
      <w:pPr>
        <w:pStyle w:val="PL"/>
      </w:pPr>
      <w:r w:rsidRPr="00BD6F46">
        <w:t xml:space="preserve">          minItems: 0</w:t>
      </w:r>
    </w:p>
    <w:p w14:paraId="6728A533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D567883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1959EB0C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299ADA57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'TS29571_CommonData.yaml#/components/schemas/CoreNetworkType'</w:t>
      </w:r>
    </w:p>
    <w:p w14:paraId="34B7112D" w14:textId="77777777" w:rsidR="00D73C10" w:rsidRDefault="00D73C10" w:rsidP="00D73C10">
      <w:pPr>
        <w:pStyle w:val="PL"/>
      </w:pPr>
      <w:r>
        <w:lastRenderedPageBreak/>
        <w:t xml:space="preserve">          minItems: 0</w:t>
      </w:r>
    </w:p>
    <w:p w14:paraId="6E1AAF74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0C9F99E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2F79DB45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70DDBABC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51A1E1" w14:textId="77777777" w:rsidR="00D73C10" w:rsidRDefault="00D73C10" w:rsidP="00D73C10">
      <w:pPr>
        <w:pStyle w:val="PL"/>
      </w:pPr>
      <w:r>
        <w:t xml:space="preserve">          minItems: 0</w:t>
      </w:r>
    </w:p>
    <w:p w14:paraId="27BBF7A7" w14:textId="77777777" w:rsidR="00D73C10" w:rsidRDefault="00D73C10" w:rsidP="00D73C10">
      <w:pPr>
        <w:pStyle w:val="PL"/>
      </w:pPr>
      <w:r>
        <w:t xml:space="preserve">        nSSAIMapList:</w:t>
      </w:r>
    </w:p>
    <w:p w14:paraId="71187D02" w14:textId="77777777" w:rsidR="00D73C10" w:rsidRDefault="00D73C10" w:rsidP="00D73C10">
      <w:pPr>
        <w:pStyle w:val="PL"/>
      </w:pPr>
      <w:r>
        <w:t xml:space="preserve">          type: array</w:t>
      </w:r>
    </w:p>
    <w:p w14:paraId="5380B088" w14:textId="77777777" w:rsidR="00D73C10" w:rsidRDefault="00D73C10" w:rsidP="00D73C10">
      <w:pPr>
        <w:pStyle w:val="PL"/>
      </w:pPr>
      <w:r>
        <w:t xml:space="preserve">          items:</w:t>
      </w:r>
    </w:p>
    <w:p w14:paraId="0B014686" w14:textId="77777777" w:rsidR="00D73C10" w:rsidRDefault="00D73C10" w:rsidP="00D73C10">
      <w:pPr>
        <w:pStyle w:val="PL"/>
      </w:pPr>
      <w:r>
        <w:t xml:space="preserve">            $ref: '#/components/schemas/NSSAIMap'</w:t>
      </w:r>
    </w:p>
    <w:p w14:paraId="4AFB327C" w14:textId="77777777" w:rsidR="00D73C10" w:rsidRDefault="00D73C10" w:rsidP="00D73C10">
      <w:pPr>
        <w:pStyle w:val="PL"/>
      </w:pPr>
      <w:r>
        <w:t xml:space="preserve">          minItems: 0</w:t>
      </w:r>
    </w:p>
    <w:p w14:paraId="21CC948B" w14:textId="77777777" w:rsidR="00D73C10" w:rsidRPr="003B2883" w:rsidRDefault="00D73C10" w:rsidP="00D73C10">
      <w:pPr>
        <w:pStyle w:val="PL"/>
      </w:pPr>
      <w:r w:rsidRPr="003B2883">
        <w:t xml:space="preserve">        rrcEstCause:</w:t>
      </w:r>
    </w:p>
    <w:p w14:paraId="406B55A3" w14:textId="77777777" w:rsidR="00D73C10" w:rsidRPr="003B2883" w:rsidRDefault="00D73C10" w:rsidP="00D73C1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0C13071" w14:textId="77777777" w:rsidR="00D73C10" w:rsidRDefault="00D73C10" w:rsidP="00D73C1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E6C6446" w14:textId="77777777" w:rsidR="00D73C10" w:rsidRDefault="00D73C10" w:rsidP="00D73C10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5F4FA9C5" w14:textId="77777777" w:rsidR="00D73C10" w:rsidRDefault="00D73C10" w:rsidP="00D73C10">
      <w:pPr>
        <w:pStyle w:val="PL"/>
        <w:rPr>
          <w:lang w:eastAsia="zh-CN"/>
        </w:rPr>
      </w:pPr>
      <w:r>
        <w:t xml:space="preserve">          type: boolean</w:t>
      </w:r>
    </w:p>
    <w:p w14:paraId="0E30CA54" w14:textId="77777777" w:rsidR="00D73C10" w:rsidRPr="003B2883" w:rsidRDefault="00D73C10" w:rsidP="00D73C10">
      <w:pPr>
        <w:pStyle w:val="PL"/>
      </w:pPr>
      <w:r w:rsidRPr="003B2883">
        <w:t xml:space="preserve">      required:</w:t>
      </w:r>
    </w:p>
    <w:p w14:paraId="00CEB13E" w14:textId="77777777" w:rsidR="00D73C10" w:rsidRDefault="00D73C10" w:rsidP="00D73C1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47237E5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CD711A6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61CD0141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10B60B15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2D3F0C2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7C80AF0" w14:textId="77777777" w:rsidR="00D73C10" w:rsidRPr="00BD6F46" w:rsidRDefault="00D73C10" w:rsidP="00D73C10">
      <w:pPr>
        <w:pStyle w:val="PL"/>
      </w:pPr>
      <w:r w:rsidRPr="00805E6E">
        <w:t xml:space="preserve">        userInformation:</w:t>
      </w:r>
    </w:p>
    <w:p w14:paraId="20583F1A" w14:textId="77777777" w:rsidR="00D73C10" w:rsidRPr="00BD6F46" w:rsidRDefault="00D73C10" w:rsidP="00D73C10">
      <w:pPr>
        <w:pStyle w:val="PL"/>
      </w:pPr>
      <w:r w:rsidRPr="00BD6F46">
        <w:t xml:space="preserve">          $ref: '#/components/schemas/UserInformation'</w:t>
      </w:r>
    </w:p>
    <w:p w14:paraId="74799ED6" w14:textId="77777777" w:rsidR="00D73C10" w:rsidRPr="00BD6F46" w:rsidRDefault="00D73C10" w:rsidP="00D73C10">
      <w:pPr>
        <w:pStyle w:val="PL"/>
      </w:pPr>
      <w:r w:rsidRPr="00BD6F46">
        <w:t xml:space="preserve">        userLocationinfo:</w:t>
      </w:r>
    </w:p>
    <w:p w14:paraId="78CF6223" w14:textId="77777777" w:rsidR="00D73C10" w:rsidRDefault="00D73C10" w:rsidP="00D73C10">
      <w:pPr>
        <w:pStyle w:val="PL"/>
      </w:pPr>
      <w:r w:rsidRPr="00BD6F46">
        <w:t xml:space="preserve">          $ref: 'TS29571_CommonData.yaml#/components/schemas/UserLocation'</w:t>
      </w:r>
    </w:p>
    <w:p w14:paraId="46F4D638" w14:textId="77777777" w:rsidR="00D73C10" w:rsidRDefault="00D73C10" w:rsidP="00D73C10">
      <w:pPr>
        <w:pStyle w:val="PL"/>
      </w:pPr>
      <w:r>
        <w:t xml:space="preserve">        pSCellInformation:</w:t>
      </w:r>
    </w:p>
    <w:p w14:paraId="39CB05C6" w14:textId="77777777" w:rsidR="00D73C10" w:rsidRPr="00BD6F46" w:rsidRDefault="00D73C10" w:rsidP="00D73C10">
      <w:pPr>
        <w:pStyle w:val="PL"/>
      </w:pPr>
      <w:r>
        <w:t xml:space="preserve">          $ref: '#/components/schemas/PSCellInformation'</w:t>
      </w:r>
    </w:p>
    <w:p w14:paraId="3CA95831" w14:textId="77777777" w:rsidR="00D73C10" w:rsidRPr="00BD6F46" w:rsidRDefault="00D73C10" w:rsidP="00D73C10">
      <w:pPr>
        <w:pStyle w:val="PL"/>
      </w:pPr>
      <w:r w:rsidRPr="00BD6F46">
        <w:t xml:space="preserve">        uetimeZone:</w:t>
      </w:r>
    </w:p>
    <w:p w14:paraId="47A932C8" w14:textId="77777777" w:rsidR="00D73C10" w:rsidRDefault="00D73C10" w:rsidP="00D73C10">
      <w:pPr>
        <w:pStyle w:val="PL"/>
      </w:pPr>
      <w:r w:rsidRPr="00BD6F46">
        <w:t xml:space="preserve">          $ref: 'TS29571_CommonData.yaml#/components/schemas/TimeZone'</w:t>
      </w:r>
    </w:p>
    <w:p w14:paraId="410DFA79" w14:textId="77777777" w:rsidR="00D73C10" w:rsidRPr="00BD6F46" w:rsidRDefault="00D73C10" w:rsidP="00D73C10">
      <w:pPr>
        <w:pStyle w:val="PL"/>
      </w:pPr>
      <w:r w:rsidRPr="00BD6F46">
        <w:t xml:space="preserve">        rATType:</w:t>
      </w:r>
    </w:p>
    <w:p w14:paraId="504EC94D" w14:textId="77777777" w:rsidR="00D73C10" w:rsidRPr="00BD6F46" w:rsidRDefault="00D73C10" w:rsidP="00D73C1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8D648A" w14:textId="77777777" w:rsidR="00D73C10" w:rsidRPr="00BD6F46" w:rsidRDefault="00D73C10" w:rsidP="00D73C1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056EC9B" w14:textId="77777777" w:rsidR="00D73C10" w:rsidRPr="00BD6F46" w:rsidRDefault="00D73C10" w:rsidP="00D73C10">
      <w:pPr>
        <w:pStyle w:val="PL"/>
      </w:pPr>
      <w:r w:rsidRPr="00BD6F46">
        <w:t xml:space="preserve">          type: object</w:t>
      </w:r>
    </w:p>
    <w:p w14:paraId="61BFD47E" w14:textId="77777777" w:rsidR="00D73C10" w:rsidRPr="00BD6F46" w:rsidRDefault="00D73C10" w:rsidP="00D73C10">
      <w:pPr>
        <w:pStyle w:val="PL"/>
      </w:pPr>
      <w:r w:rsidRPr="00BD6F46">
        <w:t xml:space="preserve">          additionalProperties:</w:t>
      </w:r>
    </w:p>
    <w:p w14:paraId="1747CBFA" w14:textId="77777777" w:rsidR="00D73C10" w:rsidRPr="00BD6F46" w:rsidRDefault="00D73C10" w:rsidP="00D73C1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869065E" w14:textId="77777777" w:rsidR="00D73C10" w:rsidRDefault="00D73C10" w:rsidP="00D73C10">
      <w:pPr>
        <w:pStyle w:val="PL"/>
      </w:pPr>
      <w:r w:rsidRPr="00BD6F46">
        <w:t xml:space="preserve">          minProperties: 0</w:t>
      </w:r>
    </w:p>
    <w:p w14:paraId="3026281B" w14:textId="77777777" w:rsidR="00D73C10" w:rsidRDefault="00D73C10" w:rsidP="00D73C10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2DD5320" w14:textId="77777777" w:rsidR="00D73C10" w:rsidRPr="00BD6F46" w:rsidRDefault="00D73C10" w:rsidP="00D73C10">
      <w:pPr>
        <w:pStyle w:val="PL"/>
      </w:pPr>
      <w:r>
        <w:t xml:space="preserve">          type: boolean</w:t>
      </w:r>
    </w:p>
    <w:p w14:paraId="3FCAB8C2" w14:textId="77777777" w:rsidR="00D73C10" w:rsidRPr="003B2883" w:rsidRDefault="00D73C10" w:rsidP="00D73C10">
      <w:pPr>
        <w:pStyle w:val="PL"/>
      </w:pPr>
      <w:r w:rsidRPr="003B2883">
        <w:t xml:space="preserve">      required:</w:t>
      </w:r>
    </w:p>
    <w:p w14:paraId="5F1EC4EA" w14:textId="77777777" w:rsidR="00D73C10" w:rsidRDefault="00D73C10" w:rsidP="00D73C1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A752810" w14:textId="77777777" w:rsidR="00D73C10" w:rsidRPr="005D14F1" w:rsidRDefault="00D73C10" w:rsidP="00D73C1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B8ECC99" w14:textId="77777777" w:rsidR="00D73C10" w:rsidRDefault="00D73C10" w:rsidP="00D73C1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04BDACD" w14:textId="77777777" w:rsidR="00D73C10" w:rsidRPr="005D14F1" w:rsidRDefault="00D73C10" w:rsidP="00D73C1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915E6C8" w14:textId="77777777" w:rsidR="00D73C10" w:rsidRDefault="00D73C10" w:rsidP="00D73C1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8434752" w14:textId="77777777" w:rsidR="00D73C10" w:rsidRPr="00BD6F46" w:rsidRDefault="00D73C10" w:rsidP="00D73C10">
      <w:pPr>
        <w:pStyle w:val="PL"/>
      </w:pPr>
      <w:bookmarkStart w:id="5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813E543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0E4F1854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0B6511F4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F6E8366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DB3BE05" w14:textId="77777777" w:rsidR="00D73C10" w:rsidRPr="00BD6F46" w:rsidRDefault="00D73C10" w:rsidP="00D73C1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38D70C0" w14:textId="77777777" w:rsidR="00D73C10" w:rsidRPr="00BD6F46" w:rsidRDefault="00D73C10" w:rsidP="00D73C10">
      <w:pPr>
        <w:pStyle w:val="PL"/>
      </w:pPr>
      <w:r>
        <w:t xml:space="preserve">          type: string</w:t>
      </w:r>
    </w:p>
    <w:p w14:paraId="242B52AA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D0F003A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3887AF3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15E199DE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AD8881C" w14:textId="77777777" w:rsidR="00D73C10" w:rsidRDefault="00D73C10" w:rsidP="00D73C10">
      <w:pPr>
        <w:pStyle w:val="PL"/>
      </w:pPr>
      <w:r>
        <w:t xml:space="preserve">          minItems: 0</w:t>
      </w:r>
    </w:p>
    <w:p w14:paraId="2FEA3EF7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87E4453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F0FFFA4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3CF081A" w14:textId="77777777" w:rsidR="00D73C10" w:rsidRPr="00BD6F46" w:rsidRDefault="00D73C10" w:rsidP="00D73C10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087698E7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8D48606" w14:textId="77777777" w:rsidR="00D73C10" w:rsidRDefault="00D73C10" w:rsidP="00D73C10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1C265F2F" w14:textId="77777777" w:rsidR="00D73C10" w:rsidRPr="003B2883" w:rsidRDefault="00D73C10" w:rsidP="00D73C10">
      <w:pPr>
        <w:pStyle w:val="PL"/>
      </w:pPr>
      <w:r w:rsidRPr="003B2883">
        <w:t xml:space="preserve">      required:</w:t>
      </w:r>
    </w:p>
    <w:p w14:paraId="071E6119" w14:textId="77777777" w:rsidR="00D73C10" w:rsidRDefault="00D73C10" w:rsidP="00D73C1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37FB973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5FA418D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2CB190B8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3309BC29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7843827" w14:textId="77777777" w:rsidR="00D73C10" w:rsidRPr="00BD6F46" w:rsidRDefault="00D73C10" w:rsidP="00D73C10">
      <w:pPr>
        <w:pStyle w:val="PL"/>
      </w:pPr>
      <w:r>
        <w:t xml:space="preserve">            type: string</w:t>
      </w:r>
    </w:p>
    <w:p w14:paraId="466B000B" w14:textId="77777777" w:rsidR="00D73C10" w:rsidRPr="00BD6F46" w:rsidRDefault="00D73C10" w:rsidP="00D73C1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1ED719A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5D2BDEFC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771652AB" w14:textId="77777777" w:rsidR="00D73C10" w:rsidRPr="00BD6F46" w:rsidRDefault="00D73C10" w:rsidP="00D73C1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E6E6441" w14:textId="77777777" w:rsidR="00D73C10" w:rsidRDefault="00D73C10" w:rsidP="00D73C10">
      <w:pPr>
        <w:pStyle w:val="PL"/>
      </w:pPr>
      <w:r>
        <w:t xml:space="preserve">          minItems: 0</w:t>
      </w:r>
    </w:p>
    <w:p w14:paraId="5C08EE73" w14:textId="77777777" w:rsidR="00D73C10" w:rsidRPr="00BD6F46" w:rsidRDefault="00D73C10" w:rsidP="00D73C10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5DB08DA3" w14:textId="77777777" w:rsidR="00D73C10" w:rsidRDefault="00D73C10" w:rsidP="00D73C10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59369A94" w14:textId="77777777" w:rsidR="00D73C10" w:rsidRPr="00BD6F46" w:rsidRDefault="00D73C10" w:rsidP="00D73C10">
      <w:pPr>
        <w:pStyle w:val="PL"/>
      </w:pPr>
      <w:r w:rsidRPr="00BD6F46">
        <w:lastRenderedPageBreak/>
        <w:t xml:space="preserve">        </w:t>
      </w:r>
      <w:r>
        <w:t>latency</w:t>
      </w:r>
      <w:r w:rsidRPr="00BD6F46">
        <w:t>:</w:t>
      </w:r>
    </w:p>
    <w:p w14:paraId="1ED4FCFB" w14:textId="77777777" w:rsidR="00D73C10" w:rsidRDefault="00D73C10" w:rsidP="00D73C10">
      <w:pPr>
        <w:pStyle w:val="PL"/>
      </w:pPr>
      <w:r>
        <w:t xml:space="preserve">          type: integer</w:t>
      </w:r>
    </w:p>
    <w:p w14:paraId="6BF9DB2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B5993A7" w14:textId="77777777" w:rsidR="00D73C10" w:rsidRDefault="00D73C10" w:rsidP="00D73C10">
      <w:pPr>
        <w:pStyle w:val="PL"/>
      </w:pPr>
      <w:r>
        <w:t xml:space="preserve">          type: number</w:t>
      </w:r>
    </w:p>
    <w:p w14:paraId="66824CE6" w14:textId="77777777" w:rsidR="00D73C10" w:rsidRPr="00BD6F46" w:rsidRDefault="00D73C10" w:rsidP="00D73C10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2FCD0EAA" w14:textId="77777777" w:rsidR="00D73C10" w:rsidRDefault="00D73C10" w:rsidP="00D73C10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68B853F1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27929A2" w14:textId="77777777" w:rsidR="00D73C10" w:rsidRDefault="00D73C10" w:rsidP="00D73C10">
      <w:pPr>
        <w:pStyle w:val="PL"/>
      </w:pPr>
      <w:r>
        <w:t xml:space="preserve">          type: integer</w:t>
      </w:r>
    </w:p>
    <w:p w14:paraId="7D3EE099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03B48FD" w14:textId="77777777" w:rsidR="00D73C10" w:rsidRDefault="00D73C10" w:rsidP="00D73C10">
      <w:pPr>
        <w:pStyle w:val="PL"/>
      </w:pPr>
      <w:r>
        <w:t xml:space="preserve">          type: string</w:t>
      </w:r>
    </w:p>
    <w:p w14:paraId="2D6C08F9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4A10410" w14:textId="77777777" w:rsidR="00D73C10" w:rsidRDefault="00D73C10" w:rsidP="00D73C10">
      <w:pPr>
        <w:pStyle w:val="PL"/>
      </w:pPr>
      <w:r>
        <w:t xml:space="preserve">          type: integer</w:t>
      </w:r>
    </w:p>
    <w:p w14:paraId="502597DA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D3F6F52" w14:textId="77777777" w:rsidR="00D73C10" w:rsidRDefault="00D73C10" w:rsidP="00D73C10">
      <w:pPr>
        <w:pStyle w:val="PL"/>
      </w:pPr>
      <w:r>
        <w:t xml:space="preserve">          type: string</w:t>
      </w:r>
    </w:p>
    <w:p w14:paraId="159E7090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7A50FAA2" w14:textId="77777777" w:rsidR="00D73C10" w:rsidRPr="00D82186" w:rsidRDefault="00D73C10" w:rsidP="00D73C10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0FAC0D25" w14:textId="77777777" w:rsidR="00D73C10" w:rsidRPr="00D82186" w:rsidRDefault="00D73C10" w:rsidP="00D73C10">
      <w:pPr>
        <w:pStyle w:val="PL"/>
      </w:pPr>
      <w:r w:rsidRPr="00D82186">
        <w:t xml:space="preserve">        delayToleranceIndicator:</w:t>
      </w:r>
    </w:p>
    <w:p w14:paraId="5680F452" w14:textId="77777777" w:rsidR="00D73C10" w:rsidRDefault="00D73C10" w:rsidP="00D73C10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C29CA41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A40D8A2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4C3A176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015E0D7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5F820E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50D26C7" w14:textId="77777777" w:rsidR="00D73C10" w:rsidRPr="00BD6F46" w:rsidRDefault="00D73C10" w:rsidP="00D73C1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959C60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A9CE0EC" w14:textId="77777777" w:rsidR="00D73C10" w:rsidRDefault="00D73C10" w:rsidP="00D73C1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6D939B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9C45AEE" w14:textId="77777777" w:rsidR="00D73C10" w:rsidRDefault="00D73C10" w:rsidP="00D73C10">
      <w:pPr>
        <w:pStyle w:val="PL"/>
      </w:pPr>
      <w:r>
        <w:t xml:space="preserve">          type: integer</w:t>
      </w:r>
    </w:p>
    <w:p w14:paraId="1CE12A17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5186EBB" w14:textId="77777777" w:rsidR="00D73C10" w:rsidRDefault="00D73C10" w:rsidP="00D73C10">
      <w:pPr>
        <w:pStyle w:val="PL"/>
      </w:pPr>
      <w:r>
        <w:t xml:space="preserve">          type: string</w:t>
      </w:r>
    </w:p>
    <w:p w14:paraId="155C9C28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CDF620E" w14:textId="77777777" w:rsidR="00D73C10" w:rsidRDefault="00D73C10" w:rsidP="00D73C10">
      <w:pPr>
        <w:pStyle w:val="PL"/>
      </w:pPr>
      <w:r>
        <w:t xml:space="preserve">          type: integer</w:t>
      </w:r>
    </w:p>
    <w:p w14:paraId="40C17D6A" w14:textId="77777777" w:rsidR="00D73C10" w:rsidRPr="00D82186" w:rsidRDefault="00D73C10" w:rsidP="00D73C10">
      <w:pPr>
        <w:pStyle w:val="PL"/>
      </w:pPr>
      <w:r w:rsidRPr="00D82186">
        <w:t xml:space="preserve">        v2XCommunicationModeIndicator:</w:t>
      </w:r>
    </w:p>
    <w:p w14:paraId="59F52C8A" w14:textId="77777777" w:rsidR="00D73C10" w:rsidRDefault="00D73C10" w:rsidP="00D73C10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DBA8C97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8B04A41" w14:textId="77777777" w:rsidR="00D73C10" w:rsidRDefault="00D73C10" w:rsidP="00D73C10">
      <w:pPr>
        <w:pStyle w:val="PL"/>
      </w:pPr>
      <w:r>
        <w:t xml:space="preserve">          type: string</w:t>
      </w:r>
    </w:p>
    <w:bookmarkEnd w:id="59"/>
    <w:p w14:paraId="4E1D91CE" w14:textId="77777777" w:rsidR="00D73C10" w:rsidRDefault="00D73C10" w:rsidP="00D73C1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F6F5EC8" w14:textId="77777777" w:rsidR="00D73C10" w:rsidRDefault="00D73C10" w:rsidP="00D73C10">
      <w:pPr>
        <w:pStyle w:val="PL"/>
      </w:pPr>
      <w:r>
        <w:t xml:space="preserve">      type: object</w:t>
      </w:r>
    </w:p>
    <w:p w14:paraId="4E93FB6B" w14:textId="77777777" w:rsidR="00D73C10" w:rsidRDefault="00D73C10" w:rsidP="00D73C10">
      <w:pPr>
        <w:pStyle w:val="PL"/>
      </w:pPr>
      <w:r>
        <w:t xml:space="preserve">      properties:</w:t>
      </w:r>
    </w:p>
    <w:p w14:paraId="1E210CC4" w14:textId="77777777" w:rsidR="00D73C10" w:rsidRDefault="00D73C10" w:rsidP="00D73C10">
      <w:pPr>
        <w:pStyle w:val="PL"/>
      </w:pPr>
      <w:r>
        <w:t xml:space="preserve">        guaranteedThpt:</w:t>
      </w:r>
    </w:p>
    <w:p w14:paraId="74F38D52" w14:textId="77777777" w:rsidR="00D73C10" w:rsidRPr="00D82186" w:rsidRDefault="00D73C10" w:rsidP="00D73C1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E8185FD" w14:textId="77777777" w:rsidR="00D73C10" w:rsidRPr="00D82186" w:rsidRDefault="00D73C10" w:rsidP="00D73C10">
      <w:pPr>
        <w:pStyle w:val="PL"/>
      </w:pPr>
      <w:r w:rsidRPr="00D82186">
        <w:t xml:space="preserve">        maximumThpt:</w:t>
      </w:r>
    </w:p>
    <w:p w14:paraId="09FE16DA" w14:textId="77777777" w:rsidR="00D73C10" w:rsidRDefault="00D73C10" w:rsidP="00D73C1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3BF57CC" w14:textId="77777777" w:rsidR="00D73C10" w:rsidRPr="00BD6F46" w:rsidRDefault="00D73C10" w:rsidP="00D73C1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E982C91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7EF26919" w14:textId="77777777" w:rsidR="00D73C10" w:rsidRPr="00BD6F46" w:rsidRDefault="00D73C10" w:rsidP="00D73C10">
      <w:pPr>
        <w:pStyle w:val="PL"/>
      </w:pPr>
      <w:r w:rsidRPr="00BD6F46">
        <w:t xml:space="preserve">      properties:</w:t>
      </w:r>
    </w:p>
    <w:p w14:paraId="34B6EDA7" w14:textId="77777777" w:rsidR="00D73C10" w:rsidRPr="00BD6F46" w:rsidRDefault="00D73C10" w:rsidP="00D73C1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8C7E606" w14:textId="77777777" w:rsidR="00D73C10" w:rsidRPr="00BD6F46" w:rsidRDefault="00D73C10" w:rsidP="00D73C1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7D06386" w14:textId="77777777" w:rsidR="00D73C10" w:rsidRPr="00BD6F46" w:rsidRDefault="00D73C10" w:rsidP="00D73C1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086E25E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1A7366D" w14:textId="77777777" w:rsidR="00D73C10" w:rsidRDefault="00D73C10" w:rsidP="00D73C1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6DF93E5" w14:textId="77777777" w:rsidR="00D73C10" w:rsidRDefault="00D73C10" w:rsidP="00D73C1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A3976AF" w14:textId="77777777" w:rsidR="00D73C10" w:rsidRDefault="00D73C10" w:rsidP="00D73C1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98AE949" w14:textId="77777777" w:rsidR="00D73C10" w:rsidRDefault="00D73C10" w:rsidP="00D73C10">
      <w:pPr>
        <w:pStyle w:val="PL"/>
      </w:pPr>
      <w:r>
        <w:t xml:space="preserve">      type: array</w:t>
      </w:r>
    </w:p>
    <w:p w14:paraId="01245F41" w14:textId="77777777" w:rsidR="00D73C10" w:rsidRDefault="00D73C10" w:rsidP="00D73C10">
      <w:pPr>
        <w:pStyle w:val="PL"/>
      </w:pPr>
      <w:r>
        <w:t xml:space="preserve">      items:</w:t>
      </w:r>
    </w:p>
    <w:p w14:paraId="6B66E9E5" w14:textId="77777777" w:rsidR="00D73C10" w:rsidRDefault="00D73C10" w:rsidP="00D73C1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627F99D" w14:textId="77777777" w:rsidR="00D73C10" w:rsidRDefault="00D73C10" w:rsidP="00D73C10">
      <w:pPr>
        <w:pStyle w:val="PL"/>
      </w:pPr>
      <w:r>
        <w:t xml:space="preserve">    QosMonitoringReport:</w:t>
      </w:r>
    </w:p>
    <w:p w14:paraId="269FF858" w14:textId="77777777" w:rsidR="00D73C10" w:rsidRDefault="00D73C10" w:rsidP="00D73C10">
      <w:pPr>
        <w:pStyle w:val="PL"/>
      </w:pPr>
      <w:r>
        <w:t xml:space="preserve">      description: Contains reporting information on QoS monitoring.</w:t>
      </w:r>
    </w:p>
    <w:p w14:paraId="6207088E" w14:textId="77777777" w:rsidR="00D73C10" w:rsidRDefault="00D73C10" w:rsidP="00D73C10">
      <w:pPr>
        <w:pStyle w:val="PL"/>
      </w:pPr>
      <w:r>
        <w:t xml:space="preserve">      type: object</w:t>
      </w:r>
    </w:p>
    <w:p w14:paraId="42E01F74" w14:textId="77777777" w:rsidR="00D73C10" w:rsidRDefault="00D73C10" w:rsidP="00D73C10">
      <w:pPr>
        <w:pStyle w:val="PL"/>
      </w:pPr>
      <w:r>
        <w:t xml:space="preserve">      properties:</w:t>
      </w:r>
    </w:p>
    <w:p w14:paraId="2B238640" w14:textId="77777777" w:rsidR="00D73C10" w:rsidRDefault="00D73C10" w:rsidP="00D73C10">
      <w:pPr>
        <w:pStyle w:val="PL"/>
      </w:pPr>
      <w:r>
        <w:t xml:space="preserve">        ulDelays:</w:t>
      </w:r>
    </w:p>
    <w:p w14:paraId="0CE20850" w14:textId="77777777" w:rsidR="00D73C10" w:rsidRDefault="00D73C10" w:rsidP="00D73C10">
      <w:pPr>
        <w:pStyle w:val="PL"/>
      </w:pPr>
      <w:r>
        <w:t xml:space="preserve">          type: array</w:t>
      </w:r>
    </w:p>
    <w:p w14:paraId="5665AE57" w14:textId="77777777" w:rsidR="00D73C10" w:rsidRDefault="00D73C10" w:rsidP="00D73C10">
      <w:pPr>
        <w:pStyle w:val="PL"/>
      </w:pPr>
      <w:r>
        <w:t xml:space="preserve">          items:</w:t>
      </w:r>
    </w:p>
    <w:p w14:paraId="15DE322C" w14:textId="77777777" w:rsidR="00D73C10" w:rsidRDefault="00D73C10" w:rsidP="00D73C10">
      <w:pPr>
        <w:pStyle w:val="PL"/>
      </w:pPr>
      <w:r>
        <w:t xml:space="preserve">            type: integer</w:t>
      </w:r>
    </w:p>
    <w:p w14:paraId="08379169" w14:textId="77777777" w:rsidR="00D73C10" w:rsidRDefault="00D73C10" w:rsidP="00D73C10">
      <w:pPr>
        <w:pStyle w:val="PL"/>
      </w:pPr>
      <w:r>
        <w:t xml:space="preserve">          minItems: 0</w:t>
      </w:r>
    </w:p>
    <w:p w14:paraId="56D2314D" w14:textId="77777777" w:rsidR="00D73C10" w:rsidRDefault="00D73C10" w:rsidP="00D73C10">
      <w:pPr>
        <w:pStyle w:val="PL"/>
      </w:pPr>
      <w:r>
        <w:t xml:space="preserve">        dlDelays:</w:t>
      </w:r>
    </w:p>
    <w:p w14:paraId="58BA2DBD" w14:textId="77777777" w:rsidR="00D73C10" w:rsidRDefault="00D73C10" w:rsidP="00D73C10">
      <w:pPr>
        <w:pStyle w:val="PL"/>
      </w:pPr>
      <w:r>
        <w:t xml:space="preserve">          type: array</w:t>
      </w:r>
    </w:p>
    <w:p w14:paraId="79799289" w14:textId="77777777" w:rsidR="00D73C10" w:rsidRDefault="00D73C10" w:rsidP="00D73C10">
      <w:pPr>
        <w:pStyle w:val="PL"/>
      </w:pPr>
      <w:r>
        <w:t xml:space="preserve">          items:</w:t>
      </w:r>
    </w:p>
    <w:p w14:paraId="47F77AAB" w14:textId="77777777" w:rsidR="00D73C10" w:rsidRDefault="00D73C10" w:rsidP="00D73C10">
      <w:pPr>
        <w:pStyle w:val="PL"/>
      </w:pPr>
      <w:r>
        <w:t xml:space="preserve">            type: integer</w:t>
      </w:r>
    </w:p>
    <w:p w14:paraId="7C29D759" w14:textId="77777777" w:rsidR="00D73C10" w:rsidRDefault="00D73C10" w:rsidP="00D73C10">
      <w:pPr>
        <w:pStyle w:val="PL"/>
      </w:pPr>
      <w:r>
        <w:t xml:space="preserve">          minItems: 0</w:t>
      </w:r>
    </w:p>
    <w:p w14:paraId="6C375A61" w14:textId="77777777" w:rsidR="00D73C10" w:rsidRDefault="00D73C10" w:rsidP="00D73C10">
      <w:pPr>
        <w:pStyle w:val="PL"/>
      </w:pPr>
      <w:r>
        <w:t xml:space="preserve">        rtDelays:</w:t>
      </w:r>
    </w:p>
    <w:p w14:paraId="22932E8E" w14:textId="77777777" w:rsidR="00D73C10" w:rsidRDefault="00D73C10" w:rsidP="00D73C10">
      <w:pPr>
        <w:pStyle w:val="PL"/>
      </w:pPr>
      <w:r>
        <w:t xml:space="preserve">          type: array</w:t>
      </w:r>
    </w:p>
    <w:p w14:paraId="036DC60C" w14:textId="77777777" w:rsidR="00D73C10" w:rsidRDefault="00D73C10" w:rsidP="00D73C10">
      <w:pPr>
        <w:pStyle w:val="PL"/>
      </w:pPr>
      <w:r>
        <w:t xml:space="preserve">          items:</w:t>
      </w:r>
    </w:p>
    <w:p w14:paraId="25536046" w14:textId="77777777" w:rsidR="00D73C10" w:rsidRDefault="00D73C10" w:rsidP="00D73C10">
      <w:pPr>
        <w:pStyle w:val="PL"/>
      </w:pPr>
      <w:r>
        <w:t xml:space="preserve">            type: integer</w:t>
      </w:r>
    </w:p>
    <w:p w14:paraId="0AA133D3" w14:textId="77777777" w:rsidR="00D73C10" w:rsidRPr="003A6F10" w:rsidRDefault="00D73C10" w:rsidP="00D73C10">
      <w:pPr>
        <w:pStyle w:val="PL"/>
      </w:pPr>
      <w:r>
        <w:t xml:space="preserve">          minItems: 0</w:t>
      </w:r>
    </w:p>
    <w:p w14:paraId="654DE9AF" w14:textId="77777777" w:rsidR="00D73C10" w:rsidRDefault="00D73C10" w:rsidP="00D73C10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90ADC13" w14:textId="77777777" w:rsidR="00D73C10" w:rsidRDefault="00D73C10" w:rsidP="00D73C10">
      <w:pPr>
        <w:pStyle w:val="PL"/>
      </w:pPr>
      <w:r>
        <w:t xml:space="preserve">      type: object</w:t>
      </w:r>
    </w:p>
    <w:p w14:paraId="30A9CE9F" w14:textId="77777777" w:rsidR="00D73C10" w:rsidRDefault="00D73C10" w:rsidP="00D73C10">
      <w:pPr>
        <w:pStyle w:val="PL"/>
      </w:pPr>
      <w:r>
        <w:t xml:space="preserve">      properties:</w:t>
      </w:r>
    </w:p>
    <w:p w14:paraId="7D687E34" w14:textId="77777777" w:rsidR="00D73C10" w:rsidRDefault="00D73C10" w:rsidP="00D73C10">
      <w:pPr>
        <w:pStyle w:val="PL"/>
      </w:pPr>
      <w:r>
        <w:lastRenderedPageBreak/>
        <w:t xml:space="preserve">        announcementIdentifier:</w:t>
      </w:r>
    </w:p>
    <w:p w14:paraId="2CBE85EE" w14:textId="77777777" w:rsidR="00D73C10" w:rsidRDefault="00D73C10" w:rsidP="00D73C1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424CAD0" w14:textId="77777777" w:rsidR="00D73C10" w:rsidRDefault="00D73C10" w:rsidP="00D73C10">
      <w:pPr>
        <w:pStyle w:val="PL"/>
      </w:pPr>
      <w:r>
        <w:t xml:space="preserve">        announcementReference:</w:t>
      </w:r>
    </w:p>
    <w:p w14:paraId="32854EC0" w14:textId="77777777" w:rsidR="00D73C10" w:rsidRDefault="00D73C10" w:rsidP="00D73C10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F2AF6A3" w14:textId="77777777" w:rsidR="00D73C10" w:rsidRDefault="00D73C10" w:rsidP="00D73C10">
      <w:pPr>
        <w:pStyle w:val="PL"/>
      </w:pPr>
      <w:r>
        <w:t xml:space="preserve">        variableParts:</w:t>
      </w:r>
    </w:p>
    <w:p w14:paraId="6E44B1B7" w14:textId="77777777" w:rsidR="00D73C10" w:rsidRDefault="00D73C10" w:rsidP="00D73C10">
      <w:pPr>
        <w:pStyle w:val="PL"/>
      </w:pPr>
      <w:r>
        <w:t xml:space="preserve">          type: array</w:t>
      </w:r>
    </w:p>
    <w:p w14:paraId="5C62A5E6" w14:textId="77777777" w:rsidR="00D73C10" w:rsidRDefault="00D73C10" w:rsidP="00D73C10">
      <w:pPr>
        <w:pStyle w:val="PL"/>
      </w:pPr>
      <w:r>
        <w:t xml:space="preserve">          items:</w:t>
      </w:r>
    </w:p>
    <w:p w14:paraId="4F836276" w14:textId="77777777" w:rsidR="00D73C10" w:rsidRDefault="00D73C10" w:rsidP="00D73C10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E653702" w14:textId="77777777" w:rsidR="00D73C10" w:rsidRDefault="00D73C10" w:rsidP="00D73C10">
      <w:pPr>
        <w:pStyle w:val="PL"/>
      </w:pPr>
      <w:r>
        <w:t xml:space="preserve">          minItems: 0</w:t>
      </w:r>
    </w:p>
    <w:p w14:paraId="0BFC4862" w14:textId="77777777" w:rsidR="00D73C10" w:rsidRDefault="00D73C10" w:rsidP="00D73C10">
      <w:pPr>
        <w:pStyle w:val="PL"/>
      </w:pPr>
      <w:r>
        <w:t xml:space="preserve">        timeToPlay:</w:t>
      </w:r>
    </w:p>
    <w:p w14:paraId="6871866E" w14:textId="77777777" w:rsidR="00D73C10" w:rsidRDefault="00D73C10" w:rsidP="00D73C10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63F17F4" w14:textId="77777777" w:rsidR="00D73C10" w:rsidRDefault="00D73C10" w:rsidP="00D73C10">
      <w:pPr>
        <w:pStyle w:val="PL"/>
      </w:pPr>
      <w:r>
        <w:t xml:space="preserve">        quotaConsumptionIndicator:</w:t>
      </w:r>
    </w:p>
    <w:p w14:paraId="1D86DE5C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A0D266B" w14:textId="77777777" w:rsidR="00D73C10" w:rsidRDefault="00D73C10" w:rsidP="00D73C10">
      <w:pPr>
        <w:pStyle w:val="PL"/>
      </w:pPr>
      <w:r>
        <w:t xml:space="preserve">        announcementPriority:</w:t>
      </w:r>
    </w:p>
    <w:p w14:paraId="4587BD26" w14:textId="77777777" w:rsidR="00D73C10" w:rsidRDefault="00D73C10" w:rsidP="00D73C1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3703253" w14:textId="77777777" w:rsidR="00D73C10" w:rsidRDefault="00D73C10" w:rsidP="00D73C10">
      <w:pPr>
        <w:pStyle w:val="PL"/>
      </w:pPr>
      <w:r>
        <w:t xml:space="preserve">        playToParty:</w:t>
      </w:r>
    </w:p>
    <w:p w14:paraId="024753A0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55FE0D1" w14:textId="77777777" w:rsidR="00D73C10" w:rsidRDefault="00D73C10" w:rsidP="00D73C10">
      <w:pPr>
        <w:pStyle w:val="PL"/>
      </w:pPr>
      <w:r>
        <w:t xml:space="preserve">        announcementPrivacyIndicator:</w:t>
      </w:r>
    </w:p>
    <w:p w14:paraId="4A40748A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5C3AEF6" w14:textId="77777777" w:rsidR="00D73C10" w:rsidRDefault="00D73C10" w:rsidP="00D73C10">
      <w:pPr>
        <w:pStyle w:val="PL"/>
      </w:pPr>
      <w:r>
        <w:t xml:space="preserve">        Language:</w:t>
      </w:r>
    </w:p>
    <w:p w14:paraId="5F1BDFF1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B6B12D1" w14:textId="77777777" w:rsidR="00D73C10" w:rsidRDefault="00D73C10" w:rsidP="00D73C10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5BDB5D6" w14:textId="77777777" w:rsidR="00D73C10" w:rsidRDefault="00D73C10" w:rsidP="00D73C10">
      <w:pPr>
        <w:pStyle w:val="PL"/>
      </w:pPr>
      <w:r>
        <w:t xml:space="preserve">      type: object</w:t>
      </w:r>
    </w:p>
    <w:p w14:paraId="39F5D1BF" w14:textId="77777777" w:rsidR="00D73C10" w:rsidRDefault="00D73C10" w:rsidP="00D73C10">
      <w:pPr>
        <w:pStyle w:val="PL"/>
      </w:pPr>
      <w:r>
        <w:t xml:space="preserve">      properties:</w:t>
      </w:r>
    </w:p>
    <w:p w14:paraId="267C61A8" w14:textId="77777777" w:rsidR="00D73C10" w:rsidRDefault="00D73C10" w:rsidP="00D73C10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CBB38A2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5786716" w14:textId="77777777" w:rsidR="00D73C10" w:rsidRDefault="00D73C10" w:rsidP="00D73C10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7176E5C" w14:textId="77777777" w:rsidR="00D73C10" w:rsidRDefault="00D73C10" w:rsidP="00D73C10">
      <w:pPr>
        <w:pStyle w:val="PL"/>
      </w:pPr>
      <w:r>
        <w:t xml:space="preserve">          type: array</w:t>
      </w:r>
    </w:p>
    <w:p w14:paraId="58F1C88A" w14:textId="77777777" w:rsidR="00D73C10" w:rsidRDefault="00D73C10" w:rsidP="00D73C10">
      <w:pPr>
        <w:pStyle w:val="PL"/>
      </w:pPr>
      <w:r>
        <w:t xml:space="preserve">          items:</w:t>
      </w:r>
    </w:p>
    <w:p w14:paraId="4EA73F8E" w14:textId="77777777" w:rsidR="00D73C10" w:rsidRDefault="00D73C10" w:rsidP="00D73C10">
      <w:pPr>
        <w:pStyle w:val="PL"/>
      </w:pPr>
      <w:r>
        <w:t xml:space="preserve">            type: string</w:t>
      </w:r>
    </w:p>
    <w:p w14:paraId="013E1A3C" w14:textId="77777777" w:rsidR="00D73C10" w:rsidRDefault="00D73C10" w:rsidP="00D73C10">
      <w:pPr>
        <w:pStyle w:val="PL"/>
      </w:pPr>
      <w:r>
        <w:t xml:space="preserve">          minItems: 1</w:t>
      </w:r>
    </w:p>
    <w:p w14:paraId="468115A3" w14:textId="77777777" w:rsidR="00D73C10" w:rsidRDefault="00D73C10" w:rsidP="00D73C10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127DDA3" w14:textId="77777777" w:rsidR="00D73C10" w:rsidRDefault="00D73C10" w:rsidP="00D73C1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16EB033" w14:textId="77777777" w:rsidR="00D73C10" w:rsidRPr="003B2883" w:rsidRDefault="00D73C10" w:rsidP="00D73C10">
      <w:pPr>
        <w:pStyle w:val="PL"/>
      </w:pPr>
      <w:r w:rsidRPr="003B2883">
        <w:t xml:space="preserve">      required:</w:t>
      </w:r>
    </w:p>
    <w:p w14:paraId="1E6A6348" w14:textId="77777777" w:rsidR="00D73C10" w:rsidRDefault="00D73C10" w:rsidP="00D73C10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26F70F5" w14:textId="77777777" w:rsidR="00D73C10" w:rsidRDefault="00D73C10" w:rsidP="00D73C10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84D62DC" w14:textId="77777777" w:rsidR="00D73C10" w:rsidRDefault="00D73C10" w:rsidP="00D73C1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BD67581" w14:textId="77777777" w:rsidR="00D73C10" w:rsidRDefault="00D73C10" w:rsidP="00D73C10">
      <w:pPr>
        <w:pStyle w:val="PL"/>
      </w:pPr>
      <w:r>
        <w:t xml:space="preserve">      type: string</w:t>
      </w:r>
    </w:p>
    <w:p w14:paraId="3D6698B3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3FCE5C4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80768C5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F4B1BDF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F78E65E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C2A925E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83E0168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DC8C3EE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A11506F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5479D65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76E1B30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15BEB4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B41D70F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7E421DC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5F3AC5F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0287BE0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C24FF29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25DD057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40E6A9A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1C7D59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8018C4A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6F94E7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9B0273A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5DDB695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5B25C27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6861ED6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259A2FA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3CE233E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62AD3E0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40EDD64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95014D4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503BD824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22DFAFBA" w14:textId="77777777" w:rsidR="00D73C10" w:rsidRDefault="00D73C10" w:rsidP="00D73C10">
      <w:pPr>
        <w:pStyle w:val="PL"/>
      </w:pPr>
      <w:r>
        <w:t xml:space="preserve">        eventType:</w:t>
      </w:r>
    </w:p>
    <w:p w14:paraId="7A653374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1773F4E2" w14:textId="77777777" w:rsidR="00D73C10" w:rsidRDefault="00D73C10" w:rsidP="00D73C10">
      <w:pPr>
        <w:pStyle w:val="PL"/>
      </w:pPr>
      <w:r>
        <w:t xml:space="preserve">        iMSNodeFunctionality:</w:t>
      </w:r>
    </w:p>
    <w:p w14:paraId="568652CC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7A234DFF" w14:textId="77777777" w:rsidR="00D73C10" w:rsidRDefault="00D73C10" w:rsidP="00D73C10">
      <w:pPr>
        <w:pStyle w:val="PL"/>
      </w:pPr>
      <w:r>
        <w:t xml:space="preserve">        roleOfNode:</w:t>
      </w:r>
    </w:p>
    <w:p w14:paraId="37743370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FE616A4" w14:textId="77777777" w:rsidR="00D73C10" w:rsidRDefault="00D73C10" w:rsidP="00D73C10">
      <w:pPr>
        <w:pStyle w:val="PL"/>
      </w:pPr>
      <w:r>
        <w:t xml:space="preserve">        userInformation:</w:t>
      </w:r>
    </w:p>
    <w:p w14:paraId="38FF924E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F9C9693" w14:textId="77777777" w:rsidR="00D73C10" w:rsidRDefault="00D73C10" w:rsidP="00D73C10">
      <w:pPr>
        <w:pStyle w:val="PL"/>
      </w:pPr>
      <w:r>
        <w:lastRenderedPageBreak/>
        <w:t xml:space="preserve">        userLocationInfo:</w:t>
      </w:r>
    </w:p>
    <w:p w14:paraId="75494FE1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88A59B6" w14:textId="77777777" w:rsidR="00D73C10" w:rsidRDefault="00D73C10" w:rsidP="00D73C10">
      <w:pPr>
        <w:pStyle w:val="PL"/>
      </w:pPr>
      <w:r>
        <w:t xml:space="preserve">        ueTimeZone:</w:t>
      </w:r>
    </w:p>
    <w:p w14:paraId="0EA04F0C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7052E1E" w14:textId="77777777" w:rsidR="00D73C10" w:rsidRDefault="00D73C10" w:rsidP="00D73C10">
      <w:pPr>
        <w:pStyle w:val="PL"/>
      </w:pPr>
      <w:r>
        <w:t xml:space="preserve">        3gppPSDataOffStatus:</w:t>
      </w:r>
    </w:p>
    <w:p w14:paraId="5CC6F58F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7C765C9" w14:textId="77777777" w:rsidR="00D73C10" w:rsidRDefault="00D73C10" w:rsidP="00D73C10">
      <w:pPr>
        <w:pStyle w:val="PL"/>
      </w:pPr>
      <w:r>
        <w:t xml:space="preserve">        isupCause:</w:t>
      </w:r>
    </w:p>
    <w:p w14:paraId="1798AD02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731E929" w14:textId="77777777" w:rsidR="00D73C10" w:rsidRDefault="00D73C10" w:rsidP="00D73C10">
      <w:pPr>
        <w:pStyle w:val="PL"/>
      </w:pPr>
      <w:r>
        <w:t xml:space="preserve">        controlPlaneAddress:</w:t>
      </w:r>
    </w:p>
    <w:p w14:paraId="30CAB604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BB59569" w14:textId="77777777" w:rsidR="00D73C10" w:rsidRDefault="00D73C10" w:rsidP="00D73C10">
      <w:pPr>
        <w:pStyle w:val="PL"/>
      </w:pPr>
      <w:r>
        <w:t xml:space="preserve">        vlrNumber:</w:t>
      </w:r>
    </w:p>
    <w:p w14:paraId="3031D4CE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2BDBFD3" w14:textId="77777777" w:rsidR="00D73C10" w:rsidRDefault="00D73C10" w:rsidP="00D73C10">
      <w:pPr>
        <w:pStyle w:val="PL"/>
      </w:pPr>
      <w:r>
        <w:t xml:space="preserve">        mscAddress:</w:t>
      </w:r>
    </w:p>
    <w:p w14:paraId="4474C516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B9C91E" w14:textId="77777777" w:rsidR="00D73C10" w:rsidRDefault="00D73C10" w:rsidP="00D73C10">
      <w:pPr>
        <w:pStyle w:val="PL"/>
      </w:pPr>
      <w:r>
        <w:t xml:space="preserve">        userSessionID:</w:t>
      </w:r>
    </w:p>
    <w:p w14:paraId="4865527F" w14:textId="77777777" w:rsidR="00D73C10" w:rsidRDefault="00D73C10" w:rsidP="00D73C10">
      <w:pPr>
        <w:pStyle w:val="PL"/>
      </w:pPr>
      <w:r>
        <w:t xml:space="preserve">          type: string</w:t>
      </w:r>
    </w:p>
    <w:p w14:paraId="721AC0BA" w14:textId="77777777" w:rsidR="00D73C10" w:rsidRDefault="00D73C10" w:rsidP="00D73C10">
      <w:pPr>
        <w:pStyle w:val="PL"/>
      </w:pPr>
      <w:r>
        <w:t xml:space="preserve">        outgoingSessionID:</w:t>
      </w:r>
    </w:p>
    <w:p w14:paraId="0760A3AC" w14:textId="77777777" w:rsidR="00D73C10" w:rsidRDefault="00D73C10" w:rsidP="00D73C10">
      <w:pPr>
        <w:pStyle w:val="PL"/>
      </w:pPr>
      <w:r>
        <w:t xml:space="preserve">          type: string</w:t>
      </w:r>
    </w:p>
    <w:p w14:paraId="2173B9F4" w14:textId="77777777" w:rsidR="00D73C10" w:rsidRDefault="00D73C10" w:rsidP="00D73C10">
      <w:pPr>
        <w:pStyle w:val="PL"/>
      </w:pPr>
      <w:r>
        <w:t xml:space="preserve">        sessionPriority:</w:t>
      </w:r>
    </w:p>
    <w:p w14:paraId="6FB18F84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9DBBEE8" w14:textId="77777777" w:rsidR="00D73C10" w:rsidRDefault="00D73C10" w:rsidP="00D73C10">
      <w:pPr>
        <w:pStyle w:val="PL"/>
      </w:pPr>
      <w:r>
        <w:t xml:space="preserve">        callingPartyAddresses:</w:t>
      </w:r>
    </w:p>
    <w:p w14:paraId="4E3778D0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412295AF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66D53769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CBB9302" w14:textId="77777777" w:rsidR="00D73C10" w:rsidRDefault="00D73C10" w:rsidP="00D73C10">
      <w:pPr>
        <w:pStyle w:val="PL"/>
      </w:pPr>
      <w:r>
        <w:t xml:space="preserve">          minItems: 1</w:t>
      </w:r>
    </w:p>
    <w:p w14:paraId="630381BA" w14:textId="77777777" w:rsidR="00D73C10" w:rsidRDefault="00D73C10" w:rsidP="00D73C10">
      <w:pPr>
        <w:pStyle w:val="PL"/>
      </w:pPr>
      <w:r>
        <w:t xml:space="preserve">        calledPartyAddress:</w:t>
      </w:r>
    </w:p>
    <w:p w14:paraId="189499C9" w14:textId="77777777" w:rsidR="00D73C10" w:rsidRDefault="00D73C10" w:rsidP="00D73C10">
      <w:pPr>
        <w:pStyle w:val="PL"/>
      </w:pPr>
      <w:r>
        <w:t xml:space="preserve">          type: string</w:t>
      </w:r>
    </w:p>
    <w:p w14:paraId="17DC6600" w14:textId="77777777" w:rsidR="00D73C10" w:rsidRDefault="00D73C10" w:rsidP="00D73C10">
      <w:pPr>
        <w:pStyle w:val="PL"/>
      </w:pPr>
      <w:r>
        <w:t xml:space="preserve">        numberPortabilityRoutinginformation:</w:t>
      </w:r>
    </w:p>
    <w:p w14:paraId="7D41C764" w14:textId="77777777" w:rsidR="00D73C10" w:rsidRDefault="00D73C10" w:rsidP="00D73C10">
      <w:pPr>
        <w:pStyle w:val="PL"/>
      </w:pPr>
      <w:r>
        <w:t xml:space="preserve">          type: string</w:t>
      </w:r>
    </w:p>
    <w:p w14:paraId="5F8B4CC6" w14:textId="77777777" w:rsidR="00D73C10" w:rsidRDefault="00D73C10" w:rsidP="00D73C10">
      <w:pPr>
        <w:pStyle w:val="PL"/>
      </w:pPr>
      <w:r>
        <w:t xml:space="preserve">        carrierSelectRoutingInformation:</w:t>
      </w:r>
    </w:p>
    <w:p w14:paraId="7E0D3519" w14:textId="77777777" w:rsidR="00D73C10" w:rsidRDefault="00D73C10" w:rsidP="00D73C10">
      <w:pPr>
        <w:pStyle w:val="PL"/>
      </w:pPr>
      <w:r>
        <w:t xml:space="preserve">          type: string</w:t>
      </w:r>
    </w:p>
    <w:p w14:paraId="5BBAF2DF" w14:textId="77777777" w:rsidR="00D73C10" w:rsidRDefault="00D73C10" w:rsidP="00D73C10">
      <w:pPr>
        <w:pStyle w:val="PL"/>
      </w:pPr>
      <w:r>
        <w:t xml:space="preserve">        alternateChargedPartyAddress:</w:t>
      </w:r>
    </w:p>
    <w:p w14:paraId="2E043958" w14:textId="77777777" w:rsidR="00D73C10" w:rsidRDefault="00D73C10" w:rsidP="00D73C10">
      <w:pPr>
        <w:pStyle w:val="PL"/>
      </w:pPr>
      <w:r>
        <w:t xml:space="preserve">          type: string</w:t>
      </w:r>
    </w:p>
    <w:p w14:paraId="7318A0C2" w14:textId="77777777" w:rsidR="00D73C10" w:rsidRDefault="00D73C10" w:rsidP="00D73C10">
      <w:pPr>
        <w:pStyle w:val="PL"/>
      </w:pPr>
      <w:r>
        <w:t xml:space="preserve">        requestedPartyAddress:</w:t>
      </w:r>
    </w:p>
    <w:p w14:paraId="12DC30BC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24465252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38D0EC35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2026D9E" w14:textId="77777777" w:rsidR="00D73C10" w:rsidRDefault="00D73C10" w:rsidP="00D73C10">
      <w:pPr>
        <w:pStyle w:val="PL"/>
      </w:pPr>
      <w:r>
        <w:t xml:space="preserve">          minItems: 1</w:t>
      </w:r>
    </w:p>
    <w:p w14:paraId="7234215C" w14:textId="77777777" w:rsidR="00D73C10" w:rsidRDefault="00D73C10" w:rsidP="00D73C10">
      <w:pPr>
        <w:pStyle w:val="PL"/>
      </w:pPr>
      <w:r>
        <w:t xml:space="preserve">        calledAssertedIdentities:</w:t>
      </w:r>
    </w:p>
    <w:p w14:paraId="54F0B3E4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1321A34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6A2417B4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5AE33EE" w14:textId="77777777" w:rsidR="00D73C10" w:rsidRDefault="00D73C10" w:rsidP="00D73C10">
      <w:pPr>
        <w:pStyle w:val="PL"/>
      </w:pPr>
      <w:r>
        <w:t xml:space="preserve">          minItems: 1</w:t>
      </w:r>
    </w:p>
    <w:p w14:paraId="070AD548" w14:textId="77777777" w:rsidR="00D73C10" w:rsidRDefault="00D73C10" w:rsidP="00D73C10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5A4D7E3" w14:textId="77777777" w:rsidR="00D73C10" w:rsidRDefault="00D73C10" w:rsidP="00D73C10">
      <w:pPr>
        <w:pStyle w:val="PL"/>
      </w:pPr>
      <w:r>
        <w:t xml:space="preserve">          type: array</w:t>
      </w:r>
    </w:p>
    <w:p w14:paraId="5FFB0A29" w14:textId="77777777" w:rsidR="00D73C10" w:rsidRDefault="00D73C10" w:rsidP="00D73C10">
      <w:pPr>
        <w:pStyle w:val="PL"/>
      </w:pPr>
      <w:r>
        <w:t xml:space="preserve">          items:</w:t>
      </w:r>
    </w:p>
    <w:p w14:paraId="3CC1B9E9" w14:textId="77777777" w:rsidR="00D73C10" w:rsidRDefault="00D73C10" w:rsidP="00D73C10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F05F283" w14:textId="77777777" w:rsidR="00D73C10" w:rsidRDefault="00D73C10" w:rsidP="00D73C10">
      <w:pPr>
        <w:pStyle w:val="PL"/>
      </w:pPr>
      <w:r w:rsidRPr="00AA0279">
        <w:t xml:space="preserve">          minItems: 1</w:t>
      </w:r>
    </w:p>
    <w:p w14:paraId="523587BF" w14:textId="77777777" w:rsidR="00D73C10" w:rsidRDefault="00D73C10" w:rsidP="00D73C10">
      <w:pPr>
        <w:pStyle w:val="PL"/>
      </w:pPr>
      <w:r>
        <w:t xml:space="preserve">        associatedURI:</w:t>
      </w:r>
    </w:p>
    <w:p w14:paraId="6AA58379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6AB1B808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3EEE0D82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D88FEB4" w14:textId="77777777" w:rsidR="00D73C10" w:rsidRDefault="00D73C10" w:rsidP="00D73C10">
      <w:pPr>
        <w:pStyle w:val="PL"/>
      </w:pPr>
      <w:r>
        <w:t xml:space="preserve">          minItems: 1</w:t>
      </w:r>
    </w:p>
    <w:p w14:paraId="1BA02E5D" w14:textId="77777777" w:rsidR="00D73C10" w:rsidRDefault="00D73C10" w:rsidP="00D73C10">
      <w:pPr>
        <w:pStyle w:val="PL"/>
      </w:pPr>
      <w:r>
        <w:t xml:space="preserve">        timeStamps:</w:t>
      </w:r>
    </w:p>
    <w:p w14:paraId="6B1F59A2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CBE905E" w14:textId="77777777" w:rsidR="00D73C10" w:rsidRDefault="00D73C10" w:rsidP="00D73C10">
      <w:pPr>
        <w:pStyle w:val="PL"/>
      </w:pPr>
      <w:r>
        <w:t xml:space="preserve">        applicationServerInformation:</w:t>
      </w:r>
    </w:p>
    <w:p w14:paraId="25B52B02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23FC2CB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5320C222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AC46AC5" w14:textId="77777777" w:rsidR="00D73C10" w:rsidRDefault="00D73C10" w:rsidP="00D73C10">
      <w:pPr>
        <w:pStyle w:val="PL"/>
      </w:pPr>
      <w:r>
        <w:t xml:space="preserve">          minItems: 1</w:t>
      </w:r>
    </w:p>
    <w:p w14:paraId="4C40C7EE" w14:textId="77777777" w:rsidR="00D73C10" w:rsidRDefault="00D73C10" w:rsidP="00D73C10">
      <w:pPr>
        <w:pStyle w:val="PL"/>
      </w:pPr>
      <w:r>
        <w:t xml:space="preserve">        interOperatorIdentifier:</w:t>
      </w:r>
    </w:p>
    <w:p w14:paraId="6C42D06C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5A42ACB4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4AE85DC4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F620304" w14:textId="77777777" w:rsidR="00D73C10" w:rsidRDefault="00D73C10" w:rsidP="00D73C10">
      <w:pPr>
        <w:pStyle w:val="PL"/>
      </w:pPr>
      <w:r>
        <w:t xml:space="preserve">          minItems: 1</w:t>
      </w:r>
    </w:p>
    <w:p w14:paraId="7E1A8FFC" w14:textId="77777777" w:rsidR="00D73C10" w:rsidRDefault="00D73C10" w:rsidP="00D73C10">
      <w:pPr>
        <w:pStyle w:val="PL"/>
      </w:pPr>
      <w:r>
        <w:t xml:space="preserve">        imsChargingIdentifier:</w:t>
      </w:r>
    </w:p>
    <w:p w14:paraId="5C12A716" w14:textId="77777777" w:rsidR="00D73C10" w:rsidRDefault="00D73C10" w:rsidP="00D73C10">
      <w:pPr>
        <w:pStyle w:val="PL"/>
      </w:pPr>
      <w:r>
        <w:t xml:space="preserve">          type: string</w:t>
      </w:r>
    </w:p>
    <w:p w14:paraId="52A0F09A" w14:textId="77777777" w:rsidR="00D73C10" w:rsidRDefault="00D73C10" w:rsidP="00D73C10">
      <w:pPr>
        <w:pStyle w:val="PL"/>
      </w:pPr>
      <w:r>
        <w:t xml:space="preserve">        relatedICID:</w:t>
      </w:r>
    </w:p>
    <w:p w14:paraId="033B1638" w14:textId="77777777" w:rsidR="00D73C10" w:rsidRDefault="00D73C10" w:rsidP="00D73C10">
      <w:pPr>
        <w:pStyle w:val="PL"/>
      </w:pPr>
      <w:r>
        <w:t xml:space="preserve">          type: string</w:t>
      </w:r>
    </w:p>
    <w:p w14:paraId="0CD026C2" w14:textId="77777777" w:rsidR="00D73C10" w:rsidRDefault="00D73C10" w:rsidP="00D73C10">
      <w:pPr>
        <w:pStyle w:val="PL"/>
      </w:pPr>
      <w:r>
        <w:t xml:space="preserve">        relatedICIDGenerationNode:</w:t>
      </w:r>
    </w:p>
    <w:p w14:paraId="286B8DBD" w14:textId="77777777" w:rsidR="00D73C10" w:rsidRDefault="00D73C10" w:rsidP="00D73C10">
      <w:pPr>
        <w:pStyle w:val="PL"/>
      </w:pPr>
      <w:r>
        <w:t xml:space="preserve">          type: string</w:t>
      </w:r>
    </w:p>
    <w:p w14:paraId="41294B0A" w14:textId="77777777" w:rsidR="00D73C10" w:rsidRDefault="00D73C10" w:rsidP="00D73C10">
      <w:pPr>
        <w:pStyle w:val="PL"/>
      </w:pPr>
      <w:r>
        <w:t xml:space="preserve">        transitIOIList:</w:t>
      </w:r>
    </w:p>
    <w:p w14:paraId="6830A2D9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2CE449AE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4CEB72CC" w14:textId="77777777" w:rsidR="00D73C10" w:rsidRDefault="00D73C10" w:rsidP="00D73C10">
      <w:pPr>
        <w:pStyle w:val="PL"/>
      </w:pPr>
      <w:r>
        <w:t xml:space="preserve">            type: string</w:t>
      </w:r>
    </w:p>
    <w:p w14:paraId="7F9FED19" w14:textId="77777777" w:rsidR="00D73C10" w:rsidRDefault="00D73C10" w:rsidP="00D73C10">
      <w:pPr>
        <w:pStyle w:val="PL"/>
      </w:pPr>
      <w:r>
        <w:t xml:space="preserve">          minItems: 1</w:t>
      </w:r>
    </w:p>
    <w:p w14:paraId="3557D4FD" w14:textId="77777777" w:rsidR="00D73C10" w:rsidRDefault="00D73C10" w:rsidP="00D73C10">
      <w:pPr>
        <w:pStyle w:val="PL"/>
      </w:pPr>
      <w:r>
        <w:t xml:space="preserve">        earlyMediaDescription:</w:t>
      </w:r>
    </w:p>
    <w:p w14:paraId="0592BFF6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69DAEFDF" w14:textId="77777777" w:rsidR="00D73C10" w:rsidRDefault="00D73C10" w:rsidP="00D73C10">
      <w:pPr>
        <w:pStyle w:val="PL"/>
      </w:pPr>
      <w:r w:rsidRPr="00BD6F46">
        <w:lastRenderedPageBreak/>
        <w:t xml:space="preserve">          items:</w:t>
      </w:r>
    </w:p>
    <w:p w14:paraId="0F311E00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A588D43" w14:textId="77777777" w:rsidR="00D73C10" w:rsidRDefault="00D73C10" w:rsidP="00D73C10">
      <w:pPr>
        <w:pStyle w:val="PL"/>
      </w:pPr>
      <w:r>
        <w:t xml:space="preserve">          minItems: 1</w:t>
      </w:r>
    </w:p>
    <w:p w14:paraId="62302412" w14:textId="77777777" w:rsidR="00D73C10" w:rsidRDefault="00D73C10" w:rsidP="00D73C10">
      <w:pPr>
        <w:pStyle w:val="PL"/>
      </w:pPr>
      <w:r>
        <w:t xml:space="preserve">        sdpSessionDescription:</w:t>
      </w:r>
    </w:p>
    <w:p w14:paraId="6BE4B37C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FC679EF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3C40903B" w14:textId="77777777" w:rsidR="00D73C10" w:rsidRDefault="00D73C10" w:rsidP="00D73C10">
      <w:pPr>
        <w:pStyle w:val="PL"/>
      </w:pPr>
      <w:r>
        <w:t xml:space="preserve">            type: string</w:t>
      </w:r>
    </w:p>
    <w:p w14:paraId="13E9E913" w14:textId="77777777" w:rsidR="00D73C10" w:rsidRDefault="00D73C10" w:rsidP="00D73C10">
      <w:pPr>
        <w:pStyle w:val="PL"/>
      </w:pPr>
      <w:r>
        <w:t xml:space="preserve">          minItems: 1</w:t>
      </w:r>
    </w:p>
    <w:p w14:paraId="0F9F35E1" w14:textId="77777777" w:rsidR="00D73C10" w:rsidRDefault="00D73C10" w:rsidP="00D73C10">
      <w:pPr>
        <w:pStyle w:val="PL"/>
      </w:pPr>
      <w:r>
        <w:t xml:space="preserve">        sdpMediaComponent:</w:t>
      </w:r>
    </w:p>
    <w:p w14:paraId="69E2A026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626C07A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07B2C6AA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07C2007" w14:textId="77777777" w:rsidR="00D73C10" w:rsidRDefault="00D73C10" w:rsidP="00D73C10">
      <w:pPr>
        <w:pStyle w:val="PL"/>
      </w:pPr>
      <w:r>
        <w:t xml:space="preserve">          minItems: 1</w:t>
      </w:r>
    </w:p>
    <w:p w14:paraId="64E59631" w14:textId="77777777" w:rsidR="00D73C10" w:rsidRDefault="00D73C10" w:rsidP="00D73C10">
      <w:pPr>
        <w:pStyle w:val="PL"/>
      </w:pPr>
      <w:r>
        <w:t xml:space="preserve">        servedPartyIPAddress:</w:t>
      </w:r>
    </w:p>
    <w:p w14:paraId="56BFB422" w14:textId="77777777" w:rsidR="00D73C10" w:rsidRDefault="00D73C10" w:rsidP="00D73C1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36E707E" w14:textId="77777777" w:rsidR="00D73C10" w:rsidRDefault="00D73C10" w:rsidP="00D73C10">
      <w:pPr>
        <w:pStyle w:val="PL"/>
      </w:pPr>
      <w:r>
        <w:t xml:space="preserve">        serverCapabilities:</w:t>
      </w:r>
    </w:p>
    <w:p w14:paraId="0EDE5A15" w14:textId="77777777" w:rsidR="00D73C10" w:rsidRDefault="00D73C10" w:rsidP="00D73C1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33295F9" w14:textId="77777777" w:rsidR="00D73C10" w:rsidRDefault="00D73C10" w:rsidP="00D73C10">
      <w:pPr>
        <w:pStyle w:val="PL"/>
      </w:pPr>
      <w:r>
        <w:t xml:space="preserve">        trunkGroupID:</w:t>
      </w:r>
    </w:p>
    <w:p w14:paraId="46B029BA" w14:textId="77777777" w:rsidR="00D73C10" w:rsidRDefault="00D73C10" w:rsidP="00D73C1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F3DAE38" w14:textId="77777777" w:rsidR="00D73C10" w:rsidRDefault="00D73C10" w:rsidP="00D73C10">
      <w:pPr>
        <w:pStyle w:val="PL"/>
      </w:pPr>
      <w:r>
        <w:t xml:space="preserve">        bearerService:</w:t>
      </w:r>
    </w:p>
    <w:p w14:paraId="2C518F88" w14:textId="77777777" w:rsidR="00D73C10" w:rsidRDefault="00D73C10" w:rsidP="00D73C10">
      <w:pPr>
        <w:pStyle w:val="PL"/>
      </w:pPr>
      <w:r>
        <w:t xml:space="preserve">          type: string</w:t>
      </w:r>
    </w:p>
    <w:p w14:paraId="4FFC318B" w14:textId="77777777" w:rsidR="00D73C10" w:rsidRDefault="00D73C10" w:rsidP="00D73C10">
      <w:pPr>
        <w:pStyle w:val="PL"/>
      </w:pPr>
      <w:r>
        <w:t xml:space="preserve">        imsServiceId:</w:t>
      </w:r>
    </w:p>
    <w:p w14:paraId="190572DF" w14:textId="77777777" w:rsidR="00D73C10" w:rsidRDefault="00D73C10" w:rsidP="00D73C10">
      <w:pPr>
        <w:pStyle w:val="PL"/>
      </w:pPr>
      <w:r>
        <w:t xml:space="preserve">          type: string</w:t>
      </w:r>
    </w:p>
    <w:p w14:paraId="01149288" w14:textId="77777777" w:rsidR="00D73C10" w:rsidRDefault="00D73C10" w:rsidP="00D73C10">
      <w:pPr>
        <w:pStyle w:val="PL"/>
      </w:pPr>
      <w:r>
        <w:t xml:space="preserve">        messageBodies:</w:t>
      </w:r>
    </w:p>
    <w:p w14:paraId="0D4623C1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56D66D5E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7B2E94B6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50BFF4E" w14:textId="77777777" w:rsidR="00D73C10" w:rsidRDefault="00D73C10" w:rsidP="00D73C10">
      <w:pPr>
        <w:pStyle w:val="PL"/>
      </w:pPr>
      <w:r>
        <w:t xml:space="preserve">          minItems: 1</w:t>
      </w:r>
    </w:p>
    <w:p w14:paraId="784E3078" w14:textId="77777777" w:rsidR="00D73C10" w:rsidRDefault="00D73C10" w:rsidP="00D73C10">
      <w:pPr>
        <w:pStyle w:val="PL"/>
      </w:pPr>
      <w:r>
        <w:t xml:space="preserve">        accessNetworkInformation:</w:t>
      </w:r>
    </w:p>
    <w:p w14:paraId="6AA66354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0C3D718C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2C39CE25" w14:textId="77777777" w:rsidR="00D73C10" w:rsidRDefault="00D73C10" w:rsidP="00D73C10">
      <w:pPr>
        <w:pStyle w:val="PL"/>
      </w:pPr>
      <w:r>
        <w:t xml:space="preserve">            type: string</w:t>
      </w:r>
    </w:p>
    <w:p w14:paraId="40A62374" w14:textId="77777777" w:rsidR="00D73C10" w:rsidRDefault="00D73C10" w:rsidP="00D73C10">
      <w:pPr>
        <w:pStyle w:val="PL"/>
      </w:pPr>
      <w:r>
        <w:t xml:space="preserve">          minItems: 1</w:t>
      </w:r>
    </w:p>
    <w:p w14:paraId="40AAF3F4" w14:textId="77777777" w:rsidR="00D73C10" w:rsidRDefault="00D73C10" w:rsidP="00D73C10">
      <w:pPr>
        <w:pStyle w:val="PL"/>
      </w:pPr>
      <w:r>
        <w:t xml:space="preserve">        additionalAccessNetworkInformation:</w:t>
      </w:r>
    </w:p>
    <w:p w14:paraId="795DB72C" w14:textId="77777777" w:rsidR="00D73C10" w:rsidRDefault="00D73C10" w:rsidP="00D73C10">
      <w:pPr>
        <w:pStyle w:val="PL"/>
      </w:pPr>
      <w:r>
        <w:t xml:space="preserve">          type: string</w:t>
      </w:r>
    </w:p>
    <w:p w14:paraId="1B490387" w14:textId="77777777" w:rsidR="00D73C10" w:rsidRDefault="00D73C10" w:rsidP="00D73C10">
      <w:pPr>
        <w:pStyle w:val="PL"/>
      </w:pPr>
      <w:r>
        <w:t xml:space="preserve">        cellularNetworkInformation:</w:t>
      </w:r>
    </w:p>
    <w:p w14:paraId="5B192549" w14:textId="77777777" w:rsidR="00D73C10" w:rsidRDefault="00D73C10" w:rsidP="00D73C10">
      <w:pPr>
        <w:pStyle w:val="PL"/>
      </w:pPr>
      <w:r>
        <w:t xml:space="preserve">          type: string</w:t>
      </w:r>
    </w:p>
    <w:p w14:paraId="6EB85A27" w14:textId="77777777" w:rsidR="00D73C10" w:rsidRDefault="00D73C10" w:rsidP="00D73C10">
      <w:pPr>
        <w:pStyle w:val="PL"/>
      </w:pPr>
      <w:r>
        <w:t xml:space="preserve">        accessTransferInformation:</w:t>
      </w:r>
    </w:p>
    <w:p w14:paraId="316774F1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68FE153E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7681E79A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09EF75A" w14:textId="77777777" w:rsidR="00D73C10" w:rsidRDefault="00D73C10" w:rsidP="00D73C10">
      <w:pPr>
        <w:pStyle w:val="PL"/>
      </w:pPr>
      <w:r>
        <w:t xml:space="preserve">          minItems: 1</w:t>
      </w:r>
    </w:p>
    <w:p w14:paraId="1D843401" w14:textId="77777777" w:rsidR="00D73C10" w:rsidRDefault="00D73C10" w:rsidP="00D73C10">
      <w:pPr>
        <w:pStyle w:val="PL"/>
      </w:pPr>
      <w:r>
        <w:t xml:space="preserve">        accessNetworkInfoChange:</w:t>
      </w:r>
    </w:p>
    <w:p w14:paraId="73CBCB06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6C389C03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52C62297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629CC4E" w14:textId="77777777" w:rsidR="00D73C10" w:rsidRDefault="00D73C10" w:rsidP="00D73C10">
      <w:pPr>
        <w:pStyle w:val="PL"/>
      </w:pPr>
      <w:r>
        <w:t xml:space="preserve">          minItems: 1</w:t>
      </w:r>
    </w:p>
    <w:p w14:paraId="5C8F90D2" w14:textId="77777777" w:rsidR="00D73C10" w:rsidRDefault="00D73C10" w:rsidP="00D73C10">
      <w:pPr>
        <w:pStyle w:val="PL"/>
      </w:pPr>
      <w:r>
        <w:t xml:space="preserve">        imsCommunicationServiceID:</w:t>
      </w:r>
    </w:p>
    <w:p w14:paraId="0AB3A2E2" w14:textId="77777777" w:rsidR="00D73C10" w:rsidRDefault="00D73C10" w:rsidP="00D73C10">
      <w:pPr>
        <w:pStyle w:val="PL"/>
      </w:pPr>
      <w:r>
        <w:t xml:space="preserve">          type: string</w:t>
      </w:r>
    </w:p>
    <w:p w14:paraId="287C5C5E" w14:textId="77777777" w:rsidR="00D73C10" w:rsidRDefault="00D73C10" w:rsidP="00D73C10">
      <w:pPr>
        <w:pStyle w:val="PL"/>
      </w:pPr>
      <w:r>
        <w:t xml:space="preserve">        imsApplicationReferenceID:</w:t>
      </w:r>
    </w:p>
    <w:p w14:paraId="45F058B1" w14:textId="77777777" w:rsidR="00D73C10" w:rsidRDefault="00D73C10" w:rsidP="00D73C10">
      <w:pPr>
        <w:pStyle w:val="PL"/>
      </w:pPr>
      <w:r>
        <w:t xml:space="preserve">          type: string</w:t>
      </w:r>
    </w:p>
    <w:p w14:paraId="30875046" w14:textId="77777777" w:rsidR="00D73C10" w:rsidRDefault="00D73C10" w:rsidP="00D73C10">
      <w:pPr>
        <w:pStyle w:val="PL"/>
      </w:pPr>
      <w:r>
        <w:t xml:space="preserve">        causeCode:</w:t>
      </w:r>
    </w:p>
    <w:p w14:paraId="521F5C54" w14:textId="77777777" w:rsidR="00D73C10" w:rsidRDefault="00D73C10" w:rsidP="00D73C10">
      <w:pPr>
        <w:pStyle w:val="PL"/>
      </w:pPr>
      <w:r>
        <w:t xml:space="preserve">          $ref: 'TS29571_CommonData.yaml#/components/schemas/Uint32'</w:t>
      </w:r>
    </w:p>
    <w:p w14:paraId="1825E69F" w14:textId="77777777" w:rsidR="00D73C10" w:rsidRDefault="00D73C10" w:rsidP="00D73C10">
      <w:pPr>
        <w:pStyle w:val="PL"/>
      </w:pPr>
      <w:r>
        <w:t xml:space="preserve">        reasonHeader:</w:t>
      </w:r>
    </w:p>
    <w:p w14:paraId="010D2F04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71D16A57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09E98D29" w14:textId="77777777" w:rsidR="00D73C10" w:rsidRDefault="00D73C10" w:rsidP="00D73C10">
      <w:pPr>
        <w:pStyle w:val="PL"/>
      </w:pPr>
      <w:r>
        <w:t xml:space="preserve">            type: string</w:t>
      </w:r>
    </w:p>
    <w:p w14:paraId="5FD91F28" w14:textId="77777777" w:rsidR="00D73C10" w:rsidRDefault="00D73C10" w:rsidP="00D73C10">
      <w:pPr>
        <w:pStyle w:val="PL"/>
      </w:pPr>
      <w:r>
        <w:t xml:space="preserve">          minItems: 1</w:t>
      </w:r>
    </w:p>
    <w:p w14:paraId="278D2364" w14:textId="77777777" w:rsidR="00D73C10" w:rsidRDefault="00D73C10" w:rsidP="00D73C10">
      <w:pPr>
        <w:pStyle w:val="PL"/>
      </w:pPr>
      <w:r>
        <w:t xml:space="preserve">        initialIMSChargingIdentifier:</w:t>
      </w:r>
    </w:p>
    <w:p w14:paraId="6C936F58" w14:textId="77777777" w:rsidR="00D73C10" w:rsidRDefault="00D73C10" w:rsidP="00D73C10">
      <w:pPr>
        <w:pStyle w:val="PL"/>
      </w:pPr>
      <w:r>
        <w:t xml:space="preserve">          type: string</w:t>
      </w:r>
    </w:p>
    <w:p w14:paraId="6F236FC3" w14:textId="77777777" w:rsidR="00D73C10" w:rsidRDefault="00D73C10" w:rsidP="00D73C10">
      <w:pPr>
        <w:pStyle w:val="PL"/>
      </w:pPr>
      <w:r>
        <w:t xml:space="preserve">        nniInformation:</w:t>
      </w:r>
    </w:p>
    <w:p w14:paraId="3D838227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7924E4D0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176AE6D1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B259F16" w14:textId="77777777" w:rsidR="00D73C10" w:rsidRDefault="00D73C10" w:rsidP="00D73C10">
      <w:pPr>
        <w:pStyle w:val="PL"/>
      </w:pPr>
      <w:r>
        <w:t xml:space="preserve">          minItems: 1</w:t>
      </w:r>
    </w:p>
    <w:p w14:paraId="6D5513EA" w14:textId="77777777" w:rsidR="00D73C10" w:rsidRDefault="00D73C10" w:rsidP="00D73C10">
      <w:pPr>
        <w:pStyle w:val="PL"/>
      </w:pPr>
      <w:r>
        <w:t xml:space="preserve">        fromAddress:</w:t>
      </w:r>
    </w:p>
    <w:p w14:paraId="73E9DAD6" w14:textId="77777777" w:rsidR="00D73C10" w:rsidRDefault="00D73C10" w:rsidP="00D73C10">
      <w:pPr>
        <w:pStyle w:val="PL"/>
      </w:pPr>
      <w:r>
        <w:t xml:space="preserve">          type: string</w:t>
      </w:r>
    </w:p>
    <w:p w14:paraId="6D7D340F" w14:textId="77777777" w:rsidR="00D73C10" w:rsidRDefault="00D73C10" w:rsidP="00D73C10">
      <w:pPr>
        <w:pStyle w:val="PL"/>
      </w:pPr>
      <w:r>
        <w:t xml:space="preserve">        imsEmergencyIndication:</w:t>
      </w:r>
    </w:p>
    <w:p w14:paraId="77430813" w14:textId="77777777" w:rsidR="00D73C10" w:rsidRPr="00BD6F46" w:rsidRDefault="00D73C10" w:rsidP="00D73C10">
      <w:pPr>
        <w:pStyle w:val="PL"/>
      </w:pPr>
      <w:r w:rsidRPr="00BD6F46">
        <w:t xml:space="preserve">          type: boolean</w:t>
      </w:r>
    </w:p>
    <w:p w14:paraId="6199BF01" w14:textId="77777777" w:rsidR="00D73C10" w:rsidRDefault="00D73C10" w:rsidP="00D73C10">
      <w:pPr>
        <w:pStyle w:val="PL"/>
      </w:pPr>
      <w:r>
        <w:t xml:space="preserve">        imsVisitedNetworkIdentifier:</w:t>
      </w:r>
    </w:p>
    <w:p w14:paraId="62417E2D" w14:textId="77777777" w:rsidR="00D73C10" w:rsidRDefault="00D73C10" w:rsidP="00D73C10">
      <w:pPr>
        <w:pStyle w:val="PL"/>
      </w:pPr>
      <w:r>
        <w:t xml:space="preserve">          type: string</w:t>
      </w:r>
    </w:p>
    <w:p w14:paraId="05926502" w14:textId="77777777" w:rsidR="00D73C10" w:rsidRDefault="00D73C10" w:rsidP="00D73C10">
      <w:pPr>
        <w:pStyle w:val="PL"/>
      </w:pPr>
      <w:r>
        <w:t xml:space="preserve">        sipRouteHeaderReceived:</w:t>
      </w:r>
    </w:p>
    <w:p w14:paraId="5C39BD57" w14:textId="77777777" w:rsidR="00D73C10" w:rsidRDefault="00D73C10" w:rsidP="00D73C10">
      <w:pPr>
        <w:pStyle w:val="PL"/>
      </w:pPr>
      <w:r>
        <w:t xml:space="preserve">          type: string</w:t>
      </w:r>
    </w:p>
    <w:p w14:paraId="2E21949D" w14:textId="77777777" w:rsidR="00D73C10" w:rsidRDefault="00D73C10" w:rsidP="00D73C10">
      <w:pPr>
        <w:pStyle w:val="PL"/>
      </w:pPr>
      <w:r>
        <w:t xml:space="preserve">        sipRouteHeaderTransmitted:</w:t>
      </w:r>
    </w:p>
    <w:p w14:paraId="594F14FD" w14:textId="77777777" w:rsidR="00D73C10" w:rsidRDefault="00D73C10" w:rsidP="00D73C10">
      <w:pPr>
        <w:pStyle w:val="PL"/>
      </w:pPr>
      <w:r>
        <w:t xml:space="preserve">          type: string</w:t>
      </w:r>
    </w:p>
    <w:p w14:paraId="49E51277" w14:textId="77777777" w:rsidR="00D73C10" w:rsidRDefault="00D73C10" w:rsidP="00D73C10">
      <w:pPr>
        <w:pStyle w:val="PL"/>
      </w:pPr>
      <w:r>
        <w:t xml:space="preserve">        tadIdentifier:</w:t>
      </w:r>
    </w:p>
    <w:p w14:paraId="74022FED" w14:textId="77777777" w:rsidR="00D73C10" w:rsidRPr="00BD6F46" w:rsidRDefault="00D73C10" w:rsidP="00D73C1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2F588FE" w14:textId="77777777" w:rsidR="00D73C10" w:rsidRDefault="00D73C10" w:rsidP="00D73C10">
      <w:pPr>
        <w:pStyle w:val="PL"/>
      </w:pPr>
      <w:r>
        <w:t xml:space="preserve">        feIdentifierList:</w:t>
      </w:r>
    </w:p>
    <w:p w14:paraId="70952F58" w14:textId="77777777" w:rsidR="00D73C10" w:rsidRDefault="00D73C10" w:rsidP="00D73C10">
      <w:pPr>
        <w:pStyle w:val="PL"/>
      </w:pPr>
      <w:r>
        <w:lastRenderedPageBreak/>
        <w:t xml:space="preserve">          type: string</w:t>
      </w:r>
    </w:p>
    <w:p w14:paraId="26463037" w14:textId="77777777" w:rsidR="00D73C10" w:rsidRDefault="00D73C10" w:rsidP="00D73C10">
      <w:pPr>
        <w:pStyle w:val="PL"/>
      </w:pPr>
      <w:r>
        <w:t xml:space="preserve">    EdgeInfrastructureUsageChargingInformation:</w:t>
      </w:r>
    </w:p>
    <w:p w14:paraId="6DB48186" w14:textId="77777777" w:rsidR="00D73C10" w:rsidRDefault="00D73C10" w:rsidP="00D73C10">
      <w:pPr>
        <w:pStyle w:val="PL"/>
      </w:pPr>
      <w:r>
        <w:t xml:space="preserve">      type: object</w:t>
      </w:r>
    </w:p>
    <w:p w14:paraId="40D9DFD3" w14:textId="77777777" w:rsidR="00D73C10" w:rsidRDefault="00D73C10" w:rsidP="00D73C10">
      <w:pPr>
        <w:pStyle w:val="PL"/>
      </w:pPr>
      <w:r>
        <w:t xml:space="preserve">      properties:</w:t>
      </w:r>
    </w:p>
    <w:p w14:paraId="016C7C18" w14:textId="77777777" w:rsidR="00D73C10" w:rsidRDefault="00D73C10" w:rsidP="00D73C10">
      <w:pPr>
        <w:pStyle w:val="PL"/>
      </w:pPr>
      <w:r>
        <w:t xml:space="preserve">        meanVirtualCPUUsage:</w:t>
      </w:r>
    </w:p>
    <w:p w14:paraId="39E16169" w14:textId="77777777" w:rsidR="00D73C10" w:rsidRDefault="00D73C10" w:rsidP="00D73C10">
      <w:pPr>
        <w:pStyle w:val="PL"/>
      </w:pPr>
      <w:r>
        <w:t xml:space="preserve">          $ref: 'TS29571_CommonData.yaml#/components/schemas/Float'</w:t>
      </w:r>
    </w:p>
    <w:p w14:paraId="1662D7EF" w14:textId="77777777" w:rsidR="00D73C10" w:rsidRDefault="00D73C10" w:rsidP="00D73C10">
      <w:pPr>
        <w:pStyle w:val="PL"/>
      </w:pPr>
      <w:r>
        <w:t xml:space="preserve">        meanVirtualMemoryUsage:</w:t>
      </w:r>
    </w:p>
    <w:p w14:paraId="6902A225" w14:textId="77777777" w:rsidR="00D73C10" w:rsidRDefault="00D73C10" w:rsidP="00D73C10">
      <w:pPr>
        <w:pStyle w:val="PL"/>
      </w:pPr>
      <w:r>
        <w:t xml:space="preserve">          $ref: 'TS29571_CommonData.yaml#/components/schemas/Float'</w:t>
      </w:r>
    </w:p>
    <w:p w14:paraId="251359BB" w14:textId="77777777" w:rsidR="00D73C10" w:rsidRDefault="00D73C10" w:rsidP="00D73C10">
      <w:pPr>
        <w:pStyle w:val="PL"/>
      </w:pPr>
      <w:r>
        <w:t xml:space="preserve">        meanVirtualDiskUsage:</w:t>
      </w:r>
    </w:p>
    <w:p w14:paraId="7266312C" w14:textId="77777777" w:rsidR="00D73C10" w:rsidRDefault="00D73C10" w:rsidP="00D73C10">
      <w:pPr>
        <w:pStyle w:val="PL"/>
      </w:pPr>
      <w:r>
        <w:t xml:space="preserve">          $ref: 'TS29571_CommonData.yaml#/components/schemas/Float'</w:t>
      </w:r>
    </w:p>
    <w:p w14:paraId="557967CF" w14:textId="77777777" w:rsidR="00D73C10" w:rsidRDefault="00D73C10" w:rsidP="00D73C10">
      <w:pPr>
        <w:pStyle w:val="PL"/>
      </w:pPr>
      <w:r>
        <w:t xml:space="preserve">        measuredInBytes:</w:t>
      </w:r>
    </w:p>
    <w:p w14:paraId="2D904FBC" w14:textId="77777777" w:rsidR="00D73C10" w:rsidRDefault="00D73C10" w:rsidP="00D73C10">
      <w:pPr>
        <w:pStyle w:val="PL"/>
      </w:pPr>
      <w:r>
        <w:t xml:space="preserve">          $ref: 'TS29571_CommonData.yaml#/components/schemas/Uint64'</w:t>
      </w:r>
    </w:p>
    <w:p w14:paraId="144FA97B" w14:textId="77777777" w:rsidR="00D73C10" w:rsidRDefault="00D73C10" w:rsidP="00D73C10">
      <w:pPr>
        <w:pStyle w:val="PL"/>
      </w:pPr>
      <w:r>
        <w:t xml:space="preserve">        measuredOutBytes:</w:t>
      </w:r>
    </w:p>
    <w:p w14:paraId="4F25806A" w14:textId="77777777" w:rsidR="00D73C10" w:rsidRDefault="00D73C10" w:rsidP="00D73C10">
      <w:pPr>
        <w:pStyle w:val="PL"/>
      </w:pPr>
      <w:r>
        <w:t xml:space="preserve">          $ref: 'TS29571_CommonData.yaml#/components/schemas/Uint64'</w:t>
      </w:r>
    </w:p>
    <w:p w14:paraId="6CBC4D34" w14:textId="77777777" w:rsidR="00D73C10" w:rsidRDefault="00D73C10" w:rsidP="00D73C10">
      <w:pPr>
        <w:pStyle w:val="PL"/>
      </w:pPr>
      <w:r>
        <w:t xml:space="preserve">        durationStartTime:</w:t>
      </w:r>
    </w:p>
    <w:p w14:paraId="0EEAB6E9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5D77B53A" w14:textId="77777777" w:rsidR="00D73C10" w:rsidRDefault="00D73C10" w:rsidP="00D73C10">
      <w:pPr>
        <w:pStyle w:val="PL"/>
      </w:pPr>
      <w:r>
        <w:t xml:space="preserve">        durationEndTime:</w:t>
      </w:r>
    </w:p>
    <w:p w14:paraId="54704ED5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738D1645" w14:textId="77777777" w:rsidR="00D73C10" w:rsidRDefault="00D73C10" w:rsidP="00D73C10">
      <w:pPr>
        <w:pStyle w:val="PL"/>
      </w:pPr>
      <w:r>
        <w:t xml:space="preserve">    EASDeploymentChargingInformation:</w:t>
      </w:r>
    </w:p>
    <w:p w14:paraId="069C4D8E" w14:textId="77777777" w:rsidR="00D73C10" w:rsidRDefault="00D73C10" w:rsidP="00D73C10">
      <w:pPr>
        <w:pStyle w:val="PL"/>
      </w:pPr>
      <w:r>
        <w:t xml:space="preserve">      type: object</w:t>
      </w:r>
    </w:p>
    <w:p w14:paraId="3557F70F" w14:textId="77777777" w:rsidR="00D73C10" w:rsidRDefault="00D73C10" w:rsidP="00D73C10">
      <w:pPr>
        <w:pStyle w:val="PL"/>
      </w:pPr>
      <w:r>
        <w:t xml:space="preserve">      properties:</w:t>
      </w:r>
    </w:p>
    <w:p w14:paraId="0AADD651" w14:textId="77777777" w:rsidR="00D73C10" w:rsidRDefault="00D73C10" w:rsidP="00D73C10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4A038910" w14:textId="77777777" w:rsidR="00D73C10" w:rsidRDefault="00D73C10" w:rsidP="00D73C10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4AE0807" w14:textId="77777777" w:rsidR="00D73C10" w:rsidRDefault="00D73C10" w:rsidP="00D73C10">
      <w:pPr>
        <w:pStyle w:val="PL"/>
      </w:pPr>
      <w:r>
        <w:t xml:space="preserve">        lCMEventType:</w:t>
      </w:r>
    </w:p>
    <w:p w14:paraId="2376A686" w14:textId="77777777" w:rsidR="00D73C10" w:rsidRDefault="00D73C10" w:rsidP="00D73C10">
      <w:pPr>
        <w:pStyle w:val="PL"/>
      </w:pPr>
      <w:r>
        <w:t xml:space="preserve">          $ref: '#/components/schemas/ManagementOperation'</w:t>
      </w:r>
    </w:p>
    <w:p w14:paraId="19DF1C14" w14:textId="77777777" w:rsidR="00D73C10" w:rsidRDefault="00D73C10" w:rsidP="00D73C10">
      <w:pPr>
        <w:pStyle w:val="PL"/>
      </w:pPr>
      <w:r>
        <w:t xml:space="preserve">        lCMStartTime:</w:t>
      </w:r>
    </w:p>
    <w:p w14:paraId="1F44E3FD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30EB27A5" w14:textId="77777777" w:rsidR="00D73C10" w:rsidRDefault="00D73C10" w:rsidP="00D73C10">
      <w:pPr>
        <w:pStyle w:val="PL"/>
      </w:pPr>
      <w:r>
        <w:t xml:space="preserve">        lCMEndTime:</w:t>
      </w:r>
    </w:p>
    <w:p w14:paraId="485CAA66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2601F382" w14:textId="77777777" w:rsidR="00D73C10" w:rsidRDefault="00D73C10" w:rsidP="00D73C10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3E77DA5" w14:textId="77777777" w:rsidR="00D73C10" w:rsidRDefault="00D73C10" w:rsidP="00D73C10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2CBFE5A" w14:textId="77777777" w:rsidR="00D73C10" w:rsidRDefault="00D73C10" w:rsidP="00D73C10">
      <w:pPr>
        <w:pStyle w:val="PL"/>
      </w:pPr>
      <w:r>
        <w:t xml:space="preserve">    MMSChargingInformation:</w:t>
      </w:r>
    </w:p>
    <w:p w14:paraId="76E9B39C" w14:textId="77777777" w:rsidR="00D73C10" w:rsidRDefault="00D73C10" w:rsidP="00D73C10">
      <w:pPr>
        <w:pStyle w:val="PL"/>
      </w:pPr>
      <w:r>
        <w:t xml:space="preserve">      type: object</w:t>
      </w:r>
    </w:p>
    <w:p w14:paraId="7E9C5D9B" w14:textId="77777777" w:rsidR="00D73C10" w:rsidRDefault="00D73C10" w:rsidP="00D73C10">
      <w:pPr>
        <w:pStyle w:val="PL"/>
      </w:pPr>
      <w:r>
        <w:t xml:space="preserve">      properties:</w:t>
      </w:r>
    </w:p>
    <w:p w14:paraId="4FBFFFEA" w14:textId="77777777" w:rsidR="00D73C10" w:rsidRDefault="00D73C10" w:rsidP="00D73C10">
      <w:pPr>
        <w:pStyle w:val="PL"/>
      </w:pPr>
      <w:r>
        <w:t xml:space="preserve">        mmOriginatorInfo:</w:t>
      </w:r>
    </w:p>
    <w:p w14:paraId="13C9908C" w14:textId="77777777" w:rsidR="00D73C10" w:rsidRDefault="00D73C10" w:rsidP="00D73C10">
      <w:pPr>
        <w:pStyle w:val="PL"/>
      </w:pPr>
      <w:r>
        <w:t xml:space="preserve">          $ref: '#/components/schemas/MMOriginatorInfo'</w:t>
      </w:r>
    </w:p>
    <w:p w14:paraId="36BB0AD9" w14:textId="77777777" w:rsidR="00D73C10" w:rsidRDefault="00D73C10" w:rsidP="00D73C10">
      <w:pPr>
        <w:pStyle w:val="PL"/>
      </w:pPr>
      <w:r>
        <w:t xml:space="preserve">        mmRecipientInfoList:</w:t>
      </w:r>
    </w:p>
    <w:p w14:paraId="409C0551" w14:textId="77777777" w:rsidR="00D73C10" w:rsidRDefault="00D73C10" w:rsidP="00D73C10">
      <w:pPr>
        <w:pStyle w:val="PL"/>
      </w:pPr>
      <w:r>
        <w:t xml:space="preserve">          type: array</w:t>
      </w:r>
    </w:p>
    <w:p w14:paraId="3C84D023" w14:textId="77777777" w:rsidR="00D73C10" w:rsidRDefault="00D73C10" w:rsidP="00D73C10">
      <w:pPr>
        <w:pStyle w:val="PL"/>
      </w:pPr>
      <w:r>
        <w:t xml:space="preserve">          items:</w:t>
      </w:r>
    </w:p>
    <w:p w14:paraId="4E31B524" w14:textId="77777777" w:rsidR="00D73C10" w:rsidRDefault="00D73C10" w:rsidP="00D73C10">
      <w:pPr>
        <w:pStyle w:val="PL"/>
      </w:pPr>
      <w:r>
        <w:t xml:space="preserve">            $ref: '#/components/schemas/MMRecipientInfo'</w:t>
      </w:r>
    </w:p>
    <w:p w14:paraId="63FF0B87" w14:textId="77777777" w:rsidR="00D73C10" w:rsidRDefault="00D73C10" w:rsidP="00D73C10">
      <w:pPr>
        <w:pStyle w:val="PL"/>
      </w:pPr>
      <w:r>
        <w:t xml:space="preserve">          minItems: 0</w:t>
      </w:r>
    </w:p>
    <w:p w14:paraId="4A6A37FF" w14:textId="77777777" w:rsidR="00D73C10" w:rsidRDefault="00D73C10" w:rsidP="00D73C10">
      <w:pPr>
        <w:pStyle w:val="PL"/>
      </w:pPr>
      <w:r>
        <w:t xml:space="preserve">        userLocationinfo:</w:t>
      </w:r>
    </w:p>
    <w:p w14:paraId="67F31870" w14:textId="77777777" w:rsidR="00D73C10" w:rsidRDefault="00D73C10" w:rsidP="00D73C10">
      <w:pPr>
        <w:pStyle w:val="PL"/>
      </w:pPr>
      <w:r>
        <w:t xml:space="preserve">          $ref: 'TS29571_CommonData.yaml#/components/schemas/UserLocation'</w:t>
      </w:r>
    </w:p>
    <w:p w14:paraId="73FD629E" w14:textId="77777777" w:rsidR="00D73C10" w:rsidRDefault="00D73C10" w:rsidP="00D73C10">
      <w:pPr>
        <w:pStyle w:val="PL"/>
      </w:pPr>
      <w:r>
        <w:t xml:space="preserve">        uetimeZone:</w:t>
      </w:r>
    </w:p>
    <w:p w14:paraId="5ABD30BF" w14:textId="77777777" w:rsidR="00D73C10" w:rsidRDefault="00D73C10" w:rsidP="00D73C10">
      <w:pPr>
        <w:pStyle w:val="PL"/>
      </w:pPr>
      <w:r>
        <w:t xml:space="preserve">          $ref: 'TS29571_CommonData.yaml#/components/schemas/TimeZone'</w:t>
      </w:r>
    </w:p>
    <w:p w14:paraId="2703F837" w14:textId="77777777" w:rsidR="00D73C10" w:rsidRDefault="00D73C10" w:rsidP="00D73C10">
      <w:pPr>
        <w:pStyle w:val="PL"/>
      </w:pPr>
      <w:r>
        <w:t xml:space="preserve">        rATType:</w:t>
      </w:r>
    </w:p>
    <w:p w14:paraId="5E560DE0" w14:textId="77777777" w:rsidR="00D73C10" w:rsidRDefault="00D73C10" w:rsidP="00D73C10">
      <w:pPr>
        <w:pStyle w:val="PL"/>
      </w:pPr>
      <w:r>
        <w:t xml:space="preserve">          $ref: 'TS29571_CommonData.yaml#/components/schemas/RatType'</w:t>
      </w:r>
    </w:p>
    <w:p w14:paraId="265F378C" w14:textId="77777777" w:rsidR="00D73C10" w:rsidRDefault="00D73C10" w:rsidP="00D73C10">
      <w:pPr>
        <w:pStyle w:val="PL"/>
      </w:pPr>
      <w:r>
        <w:t xml:space="preserve">        correlationInformation:</w:t>
      </w:r>
    </w:p>
    <w:p w14:paraId="2DE2C24A" w14:textId="77777777" w:rsidR="00D73C10" w:rsidRDefault="00D73C10" w:rsidP="00D73C10">
      <w:pPr>
        <w:pStyle w:val="PL"/>
      </w:pPr>
      <w:r>
        <w:t xml:space="preserve">          type: string</w:t>
      </w:r>
    </w:p>
    <w:p w14:paraId="6F444ED9" w14:textId="77777777" w:rsidR="00D73C10" w:rsidRDefault="00D73C10" w:rsidP="00D73C10">
      <w:pPr>
        <w:pStyle w:val="PL"/>
      </w:pPr>
      <w:r>
        <w:t xml:space="preserve">        submissionTime:</w:t>
      </w:r>
    </w:p>
    <w:p w14:paraId="2A91BCFD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340C0DF4" w14:textId="77777777" w:rsidR="00D73C10" w:rsidRDefault="00D73C10" w:rsidP="00D73C10">
      <w:pPr>
        <w:pStyle w:val="PL"/>
      </w:pPr>
      <w:r>
        <w:t xml:space="preserve">        mmContentType:</w:t>
      </w:r>
    </w:p>
    <w:p w14:paraId="4D800D86" w14:textId="77777777" w:rsidR="00D73C10" w:rsidRDefault="00D73C10" w:rsidP="00D73C10">
      <w:pPr>
        <w:pStyle w:val="PL"/>
      </w:pPr>
      <w:r>
        <w:t xml:space="preserve">          $ref: '#/components/schemas/MMContentType'</w:t>
      </w:r>
    </w:p>
    <w:p w14:paraId="4493BD3F" w14:textId="77777777" w:rsidR="00D73C10" w:rsidRDefault="00D73C10" w:rsidP="00D73C10">
      <w:pPr>
        <w:pStyle w:val="PL"/>
      </w:pPr>
      <w:r>
        <w:t xml:space="preserve">        mmPriority:</w:t>
      </w:r>
    </w:p>
    <w:p w14:paraId="72D0057B" w14:textId="77777777" w:rsidR="00D73C10" w:rsidRDefault="00D73C10" w:rsidP="00D73C10">
      <w:pPr>
        <w:pStyle w:val="PL"/>
      </w:pPr>
      <w:r>
        <w:t xml:space="preserve">          $ref: '#/components/schemas/SMPriority'</w:t>
      </w:r>
    </w:p>
    <w:p w14:paraId="316F3998" w14:textId="77777777" w:rsidR="00D73C10" w:rsidRDefault="00D73C10" w:rsidP="00D73C10">
      <w:pPr>
        <w:pStyle w:val="PL"/>
      </w:pPr>
      <w:r>
        <w:t xml:space="preserve">        messageID:</w:t>
      </w:r>
    </w:p>
    <w:p w14:paraId="13014414" w14:textId="77777777" w:rsidR="00D73C10" w:rsidRDefault="00D73C10" w:rsidP="00D73C10">
      <w:pPr>
        <w:pStyle w:val="PL"/>
      </w:pPr>
      <w:r>
        <w:t xml:space="preserve">          type: string</w:t>
      </w:r>
    </w:p>
    <w:p w14:paraId="329D6E29" w14:textId="77777777" w:rsidR="00D73C10" w:rsidRDefault="00D73C10" w:rsidP="00D73C10">
      <w:pPr>
        <w:pStyle w:val="PL"/>
      </w:pPr>
      <w:r>
        <w:t xml:space="preserve">        messageType:</w:t>
      </w:r>
    </w:p>
    <w:p w14:paraId="5C97EBE4" w14:textId="77777777" w:rsidR="00D73C10" w:rsidRDefault="00D73C10" w:rsidP="00D73C10">
      <w:pPr>
        <w:pStyle w:val="PL"/>
      </w:pPr>
      <w:r>
        <w:t xml:space="preserve">          type: string</w:t>
      </w:r>
    </w:p>
    <w:p w14:paraId="4B41713B" w14:textId="77777777" w:rsidR="00D73C10" w:rsidRDefault="00D73C10" w:rsidP="00D73C10">
      <w:pPr>
        <w:pStyle w:val="PL"/>
      </w:pPr>
      <w:r>
        <w:t xml:space="preserve">        messageSize:</w:t>
      </w:r>
    </w:p>
    <w:p w14:paraId="28A1B163" w14:textId="77777777" w:rsidR="00D73C10" w:rsidRDefault="00D73C10" w:rsidP="00D73C10">
      <w:pPr>
        <w:pStyle w:val="PL"/>
      </w:pPr>
      <w:r>
        <w:t xml:space="preserve">          $ref: 'TS29571_CommonData.yaml#/components/schemas/Uint32'</w:t>
      </w:r>
    </w:p>
    <w:p w14:paraId="5E1EEB58" w14:textId="77777777" w:rsidR="00D73C10" w:rsidRDefault="00D73C10" w:rsidP="00D73C10">
      <w:pPr>
        <w:pStyle w:val="PL"/>
      </w:pPr>
      <w:r>
        <w:t xml:space="preserve">        messageClass:</w:t>
      </w:r>
    </w:p>
    <w:p w14:paraId="63377AA4" w14:textId="77777777" w:rsidR="00D73C10" w:rsidRDefault="00D73C10" w:rsidP="00D73C10">
      <w:pPr>
        <w:pStyle w:val="PL"/>
      </w:pPr>
      <w:r>
        <w:t xml:space="preserve">          type: string</w:t>
      </w:r>
    </w:p>
    <w:p w14:paraId="6268C017" w14:textId="77777777" w:rsidR="00D73C10" w:rsidRDefault="00D73C10" w:rsidP="00D73C10">
      <w:pPr>
        <w:pStyle w:val="PL"/>
      </w:pPr>
      <w:r>
        <w:t xml:space="preserve">        deliveryReportRequested:</w:t>
      </w:r>
    </w:p>
    <w:p w14:paraId="679E1C60" w14:textId="77777777" w:rsidR="00D73C10" w:rsidRDefault="00D73C10" w:rsidP="00D73C10">
      <w:pPr>
        <w:pStyle w:val="PL"/>
      </w:pPr>
      <w:r>
        <w:t xml:space="preserve">          type: boolean</w:t>
      </w:r>
    </w:p>
    <w:p w14:paraId="37B38FE7" w14:textId="77777777" w:rsidR="00D73C10" w:rsidRDefault="00D73C10" w:rsidP="00D73C10">
      <w:pPr>
        <w:pStyle w:val="PL"/>
      </w:pPr>
      <w:r>
        <w:t xml:space="preserve">        readReplyReportRequested:</w:t>
      </w:r>
    </w:p>
    <w:p w14:paraId="7EA46283" w14:textId="77777777" w:rsidR="00D73C10" w:rsidRDefault="00D73C10" w:rsidP="00D73C10">
      <w:pPr>
        <w:pStyle w:val="PL"/>
      </w:pPr>
      <w:r>
        <w:t xml:space="preserve">          type: boolean</w:t>
      </w:r>
    </w:p>
    <w:p w14:paraId="03643461" w14:textId="77777777" w:rsidR="00D73C10" w:rsidRDefault="00D73C10" w:rsidP="00D73C10">
      <w:pPr>
        <w:pStyle w:val="PL"/>
      </w:pPr>
      <w:r>
        <w:t xml:space="preserve">        applicID:</w:t>
      </w:r>
    </w:p>
    <w:p w14:paraId="363A1939" w14:textId="77777777" w:rsidR="00D73C10" w:rsidRDefault="00D73C10" w:rsidP="00D73C10">
      <w:pPr>
        <w:pStyle w:val="PL"/>
      </w:pPr>
      <w:r>
        <w:t xml:space="preserve">          type: string</w:t>
      </w:r>
    </w:p>
    <w:p w14:paraId="6DE66B15" w14:textId="77777777" w:rsidR="00D73C10" w:rsidRDefault="00D73C10" w:rsidP="00D73C10">
      <w:pPr>
        <w:pStyle w:val="PL"/>
      </w:pPr>
      <w:r>
        <w:t xml:space="preserve">        replyApplicID:</w:t>
      </w:r>
    </w:p>
    <w:p w14:paraId="3BA6FA7E" w14:textId="77777777" w:rsidR="00D73C10" w:rsidRDefault="00D73C10" w:rsidP="00D73C10">
      <w:pPr>
        <w:pStyle w:val="PL"/>
      </w:pPr>
      <w:r>
        <w:t xml:space="preserve">          type: string</w:t>
      </w:r>
    </w:p>
    <w:p w14:paraId="0FE482FA" w14:textId="77777777" w:rsidR="00D73C10" w:rsidRDefault="00D73C10" w:rsidP="00D73C10">
      <w:pPr>
        <w:pStyle w:val="PL"/>
      </w:pPr>
      <w:r>
        <w:t xml:space="preserve">        auxApplicInfo:</w:t>
      </w:r>
    </w:p>
    <w:p w14:paraId="4C816412" w14:textId="77777777" w:rsidR="00D73C10" w:rsidRDefault="00D73C10" w:rsidP="00D73C10">
      <w:pPr>
        <w:pStyle w:val="PL"/>
      </w:pPr>
      <w:r>
        <w:t xml:space="preserve">          type: string</w:t>
      </w:r>
    </w:p>
    <w:p w14:paraId="1AE8E9AC" w14:textId="77777777" w:rsidR="00D73C10" w:rsidRDefault="00D73C10" w:rsidP="00D73C10">
      <w:pPr>
        <w:pStyle w:val="PL"/>
      </w:pPr>
      <w:r>
        <w:t xml:space="preserve">        contentClass:</w:t>
      </w:r>
    </w:p>
    <w:p w14:paraId="74592ADF" w14:textId="77777777" w:rsidR="00D73C10" w:rsidRDefault="00D73C10" w:rsidP="00D73C10">
      <w:pPr>
        <w:pStyle w:val="PL"/>
      </w:pPr>
      <w:r>
        <w:t xml:space="preserve">          type: string</w:t>
      </w:r>
    </w:p>
    <w:p w14:paraId="1BCEA07B" w14:textId="77777777" w:rsidR="00D73C10" w:rsidRDefault="00D73C10" w:rsidP="00D73C10">
      <w:pPr>
        <w:pStyle w:val="PL"/>
      </w:pPr>
      <w:r>
        <w:t xml:space="preserve">        dRMContent:</w:t>
      </w:r>
    </w:p>
    <w:p w14:paraId="60EF3EB6" w14:textId="77777777" w:rsidR="00D73C10" w:rsidRDefault="00D73C10" w:rsidP="00D73C10">
      <w:pPr>
        <w:pStyle w:val="PL"/>
      </w:pPr>
      <w:r>
        <w:t xml:space="preserve">          type: boolean</w:t>
      </w:r>
    </w:p>
    <w:p w14:paraId="5545B684" w14:textId="77777777" w:rsidR="00D73C10" w:rsidRDefault="00D73C10" w:rsidP="00D73C10">
      <w:pPr>
        <w:pStyle w:val="PL"/>
      </w:pPr>
      <w:r>
        <w:t xml:space="preserve">        adaptations:</w:t>
      </w:r>
    </w:p>
    <w:p w14:paraId="6E77BD18" w14:textId="77777777" w:rsidR="00D73C10" w:rsidRDefault="00D73C10" w:rsidP="00D73C10">
      <w:pPr>
        <w:pStyle w:val="PL"/>
      </w:pPr>
      <w:r>
        <w:lastRenderedPageBreak/>
        <w:t xml:space="preserve">          type: boolean</w:t>
      </w:r>
    </w:p>
    <w:p w14:paraId="029E2514" w14:textId="77777777" w:rsidR="00D73C10" w:rsidRDefault="00D73C10" w:rsidP="00D73C10">
      <w:pPr>
        <w:pStyle w:val="PL"/>
      </w:pPr>
      <w:r>
        <w:t xml:space="preserve">        vasID:</w:t>
      </w:r>
    </w:p>
    <w:p w14:paraId="08011E5A" w14:textId="77777777" w:rsidR="00D73C10" w:rsidRDefault="00D73C10" w:rsidP="00D73C10">
      <w:pPr>
        <w:pStyle w:val="PL"/>
      </w:pPr>
      <w:r>
        <w:t xml:space="preserve">          type: string</w:t>
      </w:r>
    </w:p>
    <w:p w14:paraId="2DF60B03" w14:textId="77777777" w:rsidR="00D73C10" w:rsidRDefault="00D73C10" w:rsidP="00D73C10">
      <w:pPr>
        <w:pStyle w:val="PL"/>
      </w:pPr>
      <w:r>
        <w:t xml:space="preserve">        vaspID:</w:t>
      </w:r>
    </w:p>
    <w:p w14:paraId="531131EB" w14:textId="77777777" w:rsidR="00D73C10" w:rsidRDefault="00D73C10" w:rsidP="00D73C10">
      <w:pPr>
        <w:pStyle w:val="PL"/>
      </w:pPr>
      <w:r>
        <w:t xml:space="preserve">          type: string</w:t>
      </w:r>
    </w:p>
    <w:p w14:paraId="55B4EC09" w14:textId="77777777" w:rsidR="00D73C10" w:rsidRDefault="00D73C10" w:rsidP="00D73C10">
      <w:pPr>
        <w:pStyle w:val="PL"/>
      </w:pPr>
      <w:r>
        <w:t xml:space="preserve">    MMOriginatorInfo:</w:t>
      </w:r>
    </w:p>
    <w:p w14:paraId="18CFE765" w14:textId="77777777" w:rsidR="00D73C10" w:rsidRDefault="00D73C10" w:rsidP="00D73C10">
      <w:pPr>
        <w:pStyle w:val="PL"/>
      </w:pPr>
      <w:r>
        <w:t xml:space="preserve">      type: object</w:t>
      </w:r>
    </w:p>
    <w:p w14:paraId="7AECC429" w14:textId="77777777" w:rsidR="00D73C10" w:rsidRDefault="00D73C10" w:rsidP="00D73C10">
      <w:pPr>
        <w:pStyle w:val="PL"/>
      </w:pPr>
      <w:r>
        <w:t xml:space="preserve">      properties:</w:t>
      </w:r>
    </w:p>
    <w:p w14:paraId="682E5B1E" w14:textId="77777777" w:rsidR="00D73C10" w:rsidRDefault="00D73C10" w:rsidP="00D73C10">
      <w:pPr>
        <w:pStyle w:val="PL"/>
      </w:pPr>
      <w:r>
        <w:t xml:space="preserve">        originatorSUPI:</w:t>
      </w:r>
    </w:p>
    <w:p w14:paraId="556A8269" w14:textId="77777777" w:rsidR="00D73C10" w:rsidRDefault="00D73C10" w:rsidP="00D73C10">
      <w:pPr>
        <w:pStyle w:val="PL"/>
      </w:pPr>
      <w:r>
        <w:t xml:space="preserve">          $ref: 'TS29571_CommonData.yaml#/components/schemas/Supi'</w:t>
      </w:r>
    </w:p>
    <w:p w14:paraId="7219E14A" w14:textId="77777777" w:rsidR="00D73C10" w:rsidRDefault="00D73C10" w:rsidP="00D73C10">
      <w:pPr>
        <w:pStyle w:val="PL"/>
      </w:pPr>
      <w:r>
        <w:t xml:space="preserve">        originatorGPSI:</w:t>
      </w:r>
    </w:p>
    <w:p w14:paraId="65E4CA58" w14:textId="77777777" w:rsidR="00D73C10" w:rsidRDefault="00D73C10" w:rsidP="00D73C10">
      <w:pPr>
        <w:pStyle w:val="PL"/>
      </w:pPr>
      <w:r>
        <w:t xml:space="preserve">          $ref: 'TS29571_CommonData.yaml#/components/schemas/Gpsi'</w:t>
      </w:r>
    </w:p>
    <w:p w14:paraId="1533728E" w14:textId="77777777" w:rsidR="00D73C10" w:rsidRDefault="00D73C10" w:rsidP="00D73C10">
      <w:pPr>
        <w:pStyle w:val="PL"/>
      </w:pPr>
      <w:r>
        <w:t xml:space="preserve">        originatorOtherAddress:</w:t>
      </w:r>
    </w:p>
    <w:p w14:paraId="71BE6A3B" w14:textId="77777777" w:rsidR="00D73C10" w:rsidRDefault="00D73C10" w:rsidP="00D73C10">
      <w:pPr>
        <w:pStyle w:val="PL"/>
      </w:pPr>
      <w:r>
        <w:t xml:space="preserve">          type: array</w:t>
      </w:r>
    </w:p>
    <w:p w14:paraId="30FE3F90" w14:textId="77777777" w:rsidR="00D73C10" w:rsidRDefault="00D73C10" w:rsidP="00D73C10">
      <w:pPr>
        <w:pStyle w:val="PL"/>
      </w:pPr>
      <w:r>
        <w:t xml:space="preserve">          items:</w:t>
      </w:r>
    </w:p>
    <w:p w14:paraId="24D940F8" w14:textId="77777777" w:rsidR="00D73C10" w:rsidRDefault="00D73C10" w:rsidP="00D73C10">
      <w:pPr>
        <w:pStyle w:val="PL"/>
      </w:pPr>
      <w:r>
        <w:t xml:space="preserve">            $ref: '#/components/schemas/SMAddressInfo'</w:t>
      </w:r>
    </w:p>
    <w:p w14:paraId="3D9E32C6" w14:textId="77777777" w:rsidR="00D73C10" w:rsidRDefault="00D73C10" w:rsidP="00D73C10">
      <w:pPr>
        <w:pStyle w:val="PL"/>
      </w:pPr>
      <w:r>
        <w:t xml:space="preserve">          minItems: 0</w:t>
      </w:r>
    </w:p>
    <w:p w14:paraId="790EB71C" w14:textId="77777777" w:rsidR="00D73C10" w:rsidRDefault="00D73C10" w:rsidP="00D73C10">
      <w:pPr>
        <w:pStyle w:val="PL"/>
      </w:pPr>
      <w:r>
        <w:t xml:space="preserve">    MMRecipientInfo:</w:t>
      </w:r>
    </w:p>
    <w:p w14:paraId="44939D90" w14:textId="77777777" w:rsidR="00D73C10" w:rsidRDefault="00D73C10" w:rsidP="00D73C10">
      <w:pPr>
        <w:pStyle w:val="PL"/>
      </w:pPr>
      <w:r>
        <w:t xml:space="preserve">      type: object</w:t>
      </w:r>
    </w:p>
    <w:p w14:paraId="6E1088D5" w14:textId="77777777" w:rsidR="00D73C10" w:rsidRDefault="00D73C10" w:rsidP="00D73C10">
      <w:pPr>
        <w:pStyle w:val="PL"/>
      </w:pPr>
      <w:r>
        <w:t xml:space="preserve">      properties:</w:t>
      </w:r>
    </w:p>
    <w:p w14:paraId="0B5E4653" w14:textId="77777777" w:rsidR="00D73C10" w:rsidRDefault="00D73C10" w:rsidP="00D73C10">
      <w:pPr>
        <w:pStyle w:val="PL"/>
      </w:pPr>
      <w:r>
        <w:t xml:space="preserve">        recipientSUPI:</w:t>
      </w:r>
    </w:p>
    <w:p w14:paraId="3ABC83D8" w14:textId="77777777" w:rsidR="00D73C10" w:rsidRDefault="00D73C10" w:rsidP="00D73C10">
      <w:pPr>
        <w:pStyle w:val="PL"/>
      </w:pPr>
      <w:r>
        <w:t xml:space="preserve">          $ref: 'TS29571_CommonData.yaml#/components/schemas/Supi'</w:t>
      </w:r>
    </w:p>
    <w:p w14:paraId="6D1AB6F4" w14:textId="77777777" w:rsidR="00D73C10" w:rsidRDefault="00D73C10" w:rsidP="00D73C10">
      <w:pPr>
        <w:pStyle w:val="PL"/>
      </w:pPr>
      <w:r>
        <w:t xml:space="preserve">        recipientGPSI:</w:t>
      </w:r>
    </w:p>
    <w:p w14:paraId="34E9A567" w14:textId="77777777" w:rsidR="00D73C10" w:rsidRDefault="00D73C10" w:rsidP="00D73C10">
      <w:pPr>
        <w:pStyle w:val="PL"/>
      </w:pPr>
      <w:r>
        <w:t xml:space="preserve">          $ref: 'TS29571_CommonData.yaml#/components/schemas/Gpsi'</w:t>
      </w:r>
    </w:p>
    <w:p w14:paraId="027B3684" w14:textId="77777777" w:rsidR="00D73C10" w:rsidRDefault="00D73C10" w:rsidP="00D73C10">
      <w:pPr>
        <w:pStyle w:val="PL"/>
      </w:pPr>
      <w:r>
        <w:t xml:space="preserve">        recipientOtherAddress:</w:t>
      </w:r>
    </w:p>
    <w:p w14:paraId="4BE70E1D" w14:textId="77777777" w:rsidR="00D73C10" w:rsidRDefault="00D73C10" w:rsidP="00D73C10">
      <w:pPr>
        <w:pStyle w:val="PL"/>
      </w:pPr>
      <w:r>
        <w:t xml:space="preserve">          type: array</w:t>
      </w:r>
    </w:p>
    <w:p w14:paraId="7A155629" w14:textId="77777777" w:rsidR="00D73C10" w:rsidRDefault="00D73C10" w:rsidP="00D73C10">
      <w:pPr>
        <w:pStyle w:val="PL"/>
      </w:pPr>
      <w:r>
        <w:t xml:space="preserve">          items:</w:t>
      </w:r>
    </w:p>
    <w:p w14:paraId="1F975BC2" w14:textId="77777777" w:rsidR="00D73C10" w:rsidRDefault="00D73C10" w:rsidP="00D73C10">
      <w:pPr>
        <w:pStyle w:val="PL"/>
      </w:pPr>
      <w:r>
        <w:t xml:space="preserve">            $ref: '#/components/schemas/SMAddressInfo'</w:t>
      </w:r>
    </w:p>
    <w:p w14:paraId="0CA7D482" w14:textId="77777777" w:rsidR="00D73C10" w:rsidRDefault="00D73C10" w:rsidP="00D73C10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1D902717" w14:textId="77777777" w:rsidR="00D73C10" w:rsidRDefault="00D73C10" w:rsidP="00D73C10">
      <w:pPr>
        <w:pStyle w:val="PL"/>
      </w:pPr>
      <w:r>
        <w:t xml:space="preserve">      type: object</w:t>
      </w:r>
    </w:p>
    <w:p w14:paraId="3E38691C" w14:textId="77777777" w:rsidR="00D73C10" w:rsidRDefault="00D73C10" w:rsidP="00D73C10">
      <w:pPr>
        <w:pStyle w:val="PL"/>
      </w:pPr>
      <w:r>
        <w:t xml:space="preserve">      properties:</w:t>
      </w:r>
    </w:p>
    <w:p w14:paraId="15252327" w14:textId="77777777" w:rsidR="00D73C10" w:rsidRDefault="00D73C10" w:rsidP="00D73C10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4CC249B0" w14:textId="77777777" w:rsidR="00D73C10" w:rsidRDefault="00D73C10" w:rsidP="00D73C10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5491B975" w14:textId="77777777" w:rsidR="00D73C10" w:rsidRDefault="00D73C10" w:rsidP="00D73C10">
      <w:pPr>
        <w:pStyle w:val="PL"/>
      </w:pPr>
      <w:r>
        <w:t xml:space="preserve">        sNSSAI:</w:t>
      </w:r>
    </w:p>
    <w:p w14:paraId="75849325" w14:textId="77777777" w:rsidR="00D73C10" w:rsidRDefault="00D73C10" w:rsidP="00D73C10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7A0DE3E1" w14:textId="77777777" w:rsidR="00D73C10" w:rsidRDefault="00D73C10" w:rsidP="00D73C10">
      <w:pPr>
        <w:pStyle w:val="PL"/>
      </w:pPr>
      <w:r>
        <w:t xml:space="preserve">        internalGroupIdentifier:</w:t>
      </w:r>
    </w:p>
    <w:p w14:paraId="01EC2F3F" w14:textId="77777777" w:rsidR="00D73C10" w:rsidRDefault="00D73C10" w:rsidP="00D73C10">
      <w:pPr>
        <w:pStyle w:val="PL"/>
      </w:pPr>
      <w:r>
        <w:t xml:space="preserve">          $ref: 'TS29571_CommonData.yaml#/components/schemas/GroupId'</w:t>
      </w:r>
    </w:p>
    <w:p w14:paraId="5CDD24C7" w14:textId="77777777" w:rsidR="00D73C10" w:rsidRDefault="00D73C10" w:rsidP="00D73C10">
      <w:pPr>
        <w:pStyle w:val="PL"/>
      </w:pPr>
      <w:r>
        <w:t xml:space="preserve">        externalIndividualIdList:</w:t>
      </w:r>
    </w:p>
    <w:p w14:paraId="2AD8DC89" w14:textId="77777777" w:rsidR="00D73C10" w:rsidRDefault="00D73C10" w:rsidP="00D73C10">
      <w:pPr>
        <w:pStyle w:val="PL"/>
      </w:pPr>
      <w:r>
        <w:t xml:space="preserve">          type: array</w:t>
      </w:r>
    </w:p>
    <w:p w14:paraId="5C913003" w14:textId="77777777" w:rsidR="00D73C10" w:rsidRDefault="00D73C10" w:rsidP="00D73C10">
      <w:pPr>
        <w:pStyle w:val="PL"/>
      </w:pPr>
      <w:r>
        <w:t xml:space="preserve">          items:</w:t>
      </w:r>
    </w:p>
    <w:p w14:paraId="48EBBE6D" w14:textId="77777777" w:rsidR="00D73C10" w:rsidRDefault="00D73C10" w:rsidP="00D73C10">
      <w:pPr>
        <w:pStyle w:val="PL"/>
      </w:pPr>
      <w:r>
        <w:t xml:space="preserve">            $ref: 'TS29571_CommonData.yaml#/components/schemas/Gpsi'</w:t>
      </w:r>
    </w:p>
    <w:p w14:paraId="16F5458D" w14:textId="77777777" w:rsidR="00D73C10" w:rsidRDefault="00D73C10" w:rsidP="00D73C10">
      <w:pPr>
        <w:pStyle w:val="PL"/>
      </w:pPr>
      <w:r>
        <w:t xml:space="preserve">          minItems: 0</w:t>
      </w:r>
    </w:p>
    <w:p w14:paraId="5A79DF8E" w14:textId="77777777" w:rsidR="00D73C10" w:rsidRDefault="00D73C10" w:rsidP="00D73C10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082204F" w14:textId="77777777" w:rsidR="00D73C10" w:rsidRDefault="00D73C10" w:rsidP="00D73C10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6B1E2261" w14:textId="77777777" w:rsidR="00D73C10" w:rsidRDefault="00D73C10" w:rsidP="00D73C10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7E19DF77" w14:textId="77777777" w:rsidR="00D73C10" w:rsidRDefault="00D73C10" w:rsidP="00D73C10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419EDEBA" w14:textId="77777777" w:rsidR="00D73C10" w:rsidRDefault="00D73C10" w:rsidP="00D73C10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06D36136" w14:textId="77777777" w:rsidR="00D73C10" w:rsidRDefault="00D73C10" w:rsidP="00D73C10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76450DB6" w14:textId="77777777" w:rsidR="00D73C10" w:rsidRDefault="00D73C10" w:rsidP="00D73C10">
      <w:pPr>
        <w:pStyle w:val="PL"/>
      </w:pPr>
      <w:r>
        <w:t xml:space="preserve">        timeSynchronizationInformation:</w:t>
      </w:r>
    </w:p>
    <w:p w14:paraId="522BE8B1" w14:textId="77777777" w:rsidR="00D73C10" w:rsidRDefault="00D73C10" w:rsidP="00D73C1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798AA597" w14:textId="77777777" w:rsidR="00D73C10" w:rsidRDefault="00D73C10" w:rsidP="00D73C10">
      <w:pPr>
        <w:pStyle w:val="PL"/>
      </w:pPr>
    </w:p>
    <w:p w14:paraId="56FF8325" w14:textId="77777777" w:rsidR="00D73C10" w:rsidRDefault="00D73C10" w:rsidP="00D73C10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235714DC" w14:textId="77777777" w:rsidR="00D73C10" w:rsidRDefault="00D73C10" w:rsidP="00D73C10">
      <w:pPr>
        <w:pStyle w:val="PL"/>
      </w:pPr>
      <w:r>
        <w:t xml:space="preserve">      type: object</w:t>
      </w:r>
    </w:p>
    <w:p w14:paraId="5EC7FD68" w14:textId="77777777" w:rsidR="00D73C10" w:rsidRDefault="00D73C10" w:rsidP="00D73C10">
      <w:pPr>
        <w:pStyle w:val="PL"/>
      </w:pPr>
      <w:r>
        <w:t xml:space="preserve">      properties:</w:t>
      </w:r>
    </w:p>
    <w:p w14:paraId="3951758B" w14:textId="77777777" w:rsidR="00D73C10" w:rsidRDefault="00D73C10" w:rsidP="00D73C10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5172B85" w14:textId="77777777" w:rsidR="00D73C10" w:rsidRDefault="00D73C10" w:rsidP="00D73C1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4ED2E82" w14:textId="77777777" w:rsidR="00D73C10" w:rsidRDefault="00D73C10" w:rsidP="00D73C10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7A1E1CF8" w14:textId="77777777" w:rsidR="00D73C10" w:rsidRDefault="00D73C10" w:rsidP="00D73C10">
      <w:pPr>
        <w:pStyle w:val="PL"/>
      </w:pPr>
      <w:r>
        <w:t xml:space="preserve">          type: array</w:t>
      </w:r>
    </w:p>
    <w:p w14:paraId="704A5DF0" w14:textId="77777777" w:rsidR="00D73C10" w:rsidRDefault="00D73C10" w:rsidP="00D73C10">
      <w:pPr>
        <w:pStyle w:val="PL"/>
      </w:pPr>
      <w:r>
        <w:t xml:space="preserve">          items:</w:t>
      </w:r>
    </w:p>
    <w:p w14:paraId="7002A62A" w14:textId="77777777" w:rsidR="00D73C10" w:rsidRDefault="00D73C10" w:rsidP="00D73C10">
      <w:pPr>
        <w:pStyle w:val="PL"/>
      </w:pPr>
      <w:r>
        <w:t xml:space="preserve">            type: integer</w:t>
      </w:r>
    </w:p>
    <w:p w14:paraId="30AD7B57" w14:textId="77777777" w:rsidR="00D73C10" w:rsidRDefault="00D73C10" w:rsidP="00D73C10">
      <w:pPr>
        <w:pStyle w:val="PL"/>
      </w:pPr>
      <w:r>
        <w:t xml:space="preserve">          minItems: 0</w:t>
      </w:r>
    </w:p>
    <w:p w14:paraId="0A61899B" w14:textId="77777777" w:rsidR="00D73C10" w:rsidRDefault="00D73C10" w:rsidP="00D73C10">
      <w:pPr>
        <w:pStyle w:val="PL"/>
      </w:pPr>
    </w:p>
    <w:p w14:paraId="5AE8C058" w14:textId="77777777" w:rsidR="00D73C10" w:rsidRDefault="00D73C10" w:rsidP="00D73C10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2E27E349" w14:textId="77777777" w:rsidR="00D73C10" w:rsidRDefault="00D73C10" w:rsidP="00D73C10">
      <w:pPr>
        <w:pStyle w:val="PL"/>
      </w:pPr>
      <w:r>
        <w:t xml:space="preserve">      type: object</w:t>
      </w:r>
    </w:p>
    <w:p w14:paraId="4B472FE6" w14:textId="77777777" w:rsidR="00D73C10" w:rsidRDefault="00D73C10" w:rsidP="00D73C10">
      <w:pPr>
        <w:pStyle w:val="PL"/>
      </w:pPr>
      <w:r>
        <w:t xml:space="preserve">      properties:</w:t>
      </w:r>
    </w:p>
    <w:p w14:paraId="0505763B" w14:textId="77777777" w:rsidR="00D73C10" w:rsidRDefault="00D73C10" w:rsidP="00D73C10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3D956996" w14:textId="77777777" w:rsidR="00D73C10" w:rsidRDefault="00D73C10" w:rsidP="00D73C10">
      <w:pPr>
        <w:pStyle w:val="PL"/>
      </w:pPr>
      <w:r>
        <w:t xml:space="preserve">          $ref: '#/components/schemas/TSCFlowDirection'</w:t>
      </w:r>
    </w:p>
    <w:p w14:paraId="28006327" w14:textId="77777777" w:rsidR="00D73C10" w:rsidRDefault="00D73C10" w:rsidP="00D73C10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31E8A9D5" w14:textId="77777777" w:rsidR="00D73C10" w:rsidRDefault="00D73C10" w:rsidP="00D73C1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5C821FA" w14:textId="77777777" w:rsidR="00D73C10" w:rsidRDefault="00D73C10" w:rsidP="00D73C10">
      <w:pPr>
        <w:pStyle w:val="PL"/>
      </w:pPr>
    </w:p>
    <w:p w14:paraId="29CC463E" w14:textId="77777777" w:rsidR="00D73C10" w:rsidRDefault="00D73C10" w:rsidP="00D73C10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1CAF8ADF" w14:textId="77777777" w:rsidR="00D73C10" w:rsidRDefault="00D73C10" w:rsidP="00D73C10">
      <w:pPr>
        <w:pStyle w:val="PL"/>
      </w:pPr>
      <w:r>
        <w:t xml:space="preserve">      type: object</w:t>
      </w:r>
    </w:p>
    <w:p w14:paraId="156F5864" w14:textId="77777777" w:rsidR="00D73C10" w:rsidRDefault="00D73C10" w:rsidP="00D73C10">
      <w:pPr>
        <w:pStyle w:val="PL"/>
      </w:pPr>
      <w:r>
        <w:t xml:space="preserve">      properties:</w:t>
      </w:r>
    </w:p>
    <w:p w14:paraId="6B9EC3D3" w14:textId="77777777" w:rsidR="00D73C10" w:rsidRDefault="00D73C10" w:rsidP="00D73C10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44CB6B24" w14:textId="77777777" w:rsidR="00D73C10" w:rsidRDefault="00D73C10" w:rsidP="00D73C10">
      <w:pPr>
        <w:pStyle w:val="PL"/>
      </w:pPr>
      <w:r>
        <w:t xml:space="preserve">          $ref: '#/components/schemas/TimeDistributionMethod'</w:t>
      </w:r>
    </w:p>
    <w:p w14:paraId="4ADA16B9" w14:textId="77777777" w:rsidR="00D73C10" w:rsidRDefault="00D73C10" w:rsidP="00D73C10">
      <w:pPr>
        <w:pStyle w:val="PL"/>
      </w:pPr>
      <w:r>
        <w:t xml:space="preserve">        tSNtimeDomainNumber:</w:t>
      </w:r>
    </w:p>
    <w:p w14:paraId="2BA69E76" w14:textId="77777777" w:rsidR="00D73C10" w:rsidRDefault="00D73C10" w:rsidP="00D73C10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3219D3E2" w14:textId="77777777" w:rsidR="00D73C10" w:rsidRDefault="00D73C10" w:rsidP="00D73C10">
      <w:pPr>
        <w:pStyle w:val="PL"/>
      </w:pPr>
      <w:r>
        <w:t xml:space="preserve">        temporalValidityInformation:</w:t>
      </w:r>
    </w:p>
    <w:p w14:paraId="23E255BA" w14:textId="77777777" w:rsidR="00D73C10" w:rsidRDefault="00D73C10" w:rsidP="00D73C10">
      <w:pPr>
        <w:pStyle w:val="PL"/>
      </w:pPr>
      <w:r>
        <w:lastRenderedPageBreak/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3CFF8521" w14:textId="77777777" w:rsidR="00D73C10" w:rsidRDefault="00D73C10" w:rsidP="00D73C10">
      <w:pPr>
        <w:pStyle w:val="PL"/>
      </w:pPr>
      <w:r>
        <w:t xml:space="preserve">        spatialValidityInformation:</w:t>
      </w:r>
    </w:p>
    <w:p w14:paraId="31A3248C" w14:textId="77777777" w:rsidR="00D73C10" w:rsidRDefault="00D73C10" w:rsidP="00D73C10">
      <w:pPr>
        <w:pStyle w:val="PL"/>
      </w:pPr>
      <w:r>
        <w:t xml:space="preserve">          type: array</w:t>
      </w:r>
    </w:p>
    <w:p w14:paraId="5ABDD55E" w14:textId="77777777" w:rsidR="00D73C10" w:rsidRDefault="00D73C10" w:rsidP="00D73C10">
      <w:pPr>
        <w:pStyle w:val="PL"/>
      </w:pPr>
      <w:r>
        <w:t xml:space="preserve">          items:</w:t>
      </w:r>
    </w:p>
    <w:p w14:paraId="3FAF4E11" w14:textId="77777777" w:rsidR="00D73C10" w:rsidRDefault="00D73C10" w:rsidP="00D73C10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4352B0A0" w14:textId="77777777" w:rsidR="00D73C10" w:rsidRDefault="00D73C10" w:rsidP="00D73C10">
      <w:pPr>
        <w:pStyle w:val="PL"/>
      </w:pPr>
      <w:r>
        <w:t xml:space="preserve">          minItems: 0</w:t>
      </w:r>
    </w:p>
    <w:p w14:paraId="564ECAC8" w14:textId="77777777" w:rsidR="00D73C10" w:rsidRDefault="00D73C10" w:rsidP="00D73C10">
      <w:pPr>
        <w:pStyle w:val="PL"/>
      </w:pPr>
      <w:r>
        <w:t xml:space="preserve">        timeSynchronizationErrorBudget:</w:t>
      </w:r>
    </w:p>
    <w:p w14:paraId="27C640A3" w14:textId="77777777" w:rsidR="00D73C10" w:rsidRDefault="00D73C10" w:rsidP="00D73C1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AA68DB" w14:textId="77777777" w:rsidR="00D73C10" w:rsidRDefault="00D73C10" w:rsidP="00D73C10">
      <w:pPr>
        <w:pStyle w:val="PL"/>
      </w:pPr>
      <w:r>
        <w:t xml:space="preserve">        synchronizationState:</w:t>
      </w:r>
    </w:p>
    <w:p w14:paraId="538589E0" w14:textId="77777777" w:rsidR="00D73C10" w:rsidRDefault="00D73C10" w:rsidP="00D73C10">
      <w:pPr>
        <w:pStyle w:val="PL"/>
      </w:pPr>
      <w:r>
        <w:t xml:space="preserve">          $ref: 'TS29571_CommonData.yaml#/components/schemas/SynchronizationState'</w:t>
      </w:r>
    </w:p>
    <w:p w14:paraId="45073B01" w14:textId="77777777" w:rsidR="00D73C10" w:rsidRDefault="00D73C10" w:rsidP="00D73C10">
      <w:pPr>
        <w:pStyle w:val="PL"/>
      </w:pPr>
      <w:r>
        <w:t xml:space="preserve">        clockQuality:</w:t>
      </w:r>
    </w:p>
    <w:p w14:paraId="416F6D08" w14:textId="77777777" w:rsidR="00D73C10" w:rsidRDefault="00D73C10" w:rsidP="00D73C10">
      <w:pPr>
        <w:pStyle w:val="PL"/>
      </w:pPr>
      <w:r>
        <w:t xml:space="preserve">          $ref: 'TS29571_CommonData.yaml#/components/schemas/ClockQuality'</w:t>
      </w:r>
    </w:p>
    <w:p w14:paraId="6AB69350" w14:textId="77777777" w:rsidR="00D73C10" w:rsidRDefault="00D73C10" w:rsidP="00D73C10">
      <w:pPr>
        <w:pStyle w:val="PL"/>
      </w:pPr>
      <w:r>
        <w:t xml:space="preserve">        parentTimeSource:</w:t>
      </w:r>
    </w:p>
    <w:p w14:paraId="793E41DF" w14:textId="77777777" w:rsidR="00D73C10" w:rsidRDefault="00D73C10" w:rsidP="00D73C10">
      <w:pPr>
        <w:pStyle w:val="PL"/>
      </w:pPr>
      <w:r>
        <w:t xml:space="preserve">          $ref: 'TS29571_CommonData.yaml#/components/schemas/TimeSource'</w:t>
      </w:r>
    </w:p>
    <w:p w14:paraId="6471F1BC" w14:textId="77777777" w:rsidR="00D73C10" w:rsidRDefault="00D73C10" w:rsidP="00D73C10">
      <w:pPr>
        <w:pStyle w:val="PL"/>
      </w:pPr>
      <w:r>
        <w:t xml:space="preserve">    PC5ContainerInformation:</w:t>
      </w:r>
    </w:p>
    <w:p w14:paraId="02539E87" w14:textId="77777777" w:rsidR="00D73C10" w:rsidRDefault="00D73C10" w:rsidP="00D73C10">
      <w:pPr>
        <w:pStyle w:val="PL"/>
      </w:pPr>
      <w:r>
        <w:t xml:space="preserve">      type: object</w:t>
      </w:r>
    </w:p>
    <w:p w14:paraId="5CF563BA" w14:textId="77777777" w:rsidR="00D73C10" w:rsidRDefault="00D73C10" w:rsidP="00D73C10">
      <w:pPr>
        <w:pStyle w:val="PL"/>
      </w:pPr>
      <w:r>
        <w:t xml:space="preserve">      properties:</w:t>
      </w:r>
    </w:p>
    <w:p w14:paraId="4CFFC9BD" w14:textId="77777777" w:rsidR="00D73C10" w:rsidRDefault="00D73C10" w:rsidP="00D73C10">
      <w:pPr>
        <w:pStyle w:val="PL"/>
      </w:pPr>
      <w:r>
        <w:t xml:space="preserve">        coverageInfoList:</w:t>
      </w:r>
    </w:p>
    <w:p w14:paraId="0BEB291C" w14:textId="77777777" w:rsidR="00D73C10" w:rsidRDefault="00D73C10" w:rsidP="00D73C10">
      <w:pPr>
        <w:pStyle w:val="PL"/>
      </w:pPr>
      <w:r>
        <w:t xml:space="preserve">          type: array</w:t>
      </w:r>
    </w:p>
    <w:p w14:paraId="5794DBA8" w14:textId="77777777" w:rsidR="00D73C10" w:rsidRDefault="00D73C10" w:rsidP="00D73C10">
      <w:pPr>
        <w:pStyle w:val="PL"/>
      </w:pPr>
      <w:r>
        <w:t xml:space="preserve">          items:</w:t>
      </w:r>
    </w:p>
    <w:p w14:paraId="04BB96A0" w14:textId="77777777" w:rsidR="00D73C10" w:rsidRDefault="00D73C10" w:rsidP="00D73C10">
      <w:pPr>
        <w:pStyle w:val="PL"/>
      </w:pPr>
      <w:r>
        <w:t xml:space="preserve">            $ref: '#/components/schemas/CoverageInfo'</w:t>
      </w:r>
    </w:p>
    <w:p w14:paraId="2B8E1C64" w14:textId="77777777" w:rsidR="00D73C10" w:rsidRDefault="00D73C10" w:rsidP="00D73C10">
      <w:pPr>
        <w:pStyle w:val="PL"/>
      </w:pPr>
      <w:r>
        <w:t xml:space="preserve">        radioParameterSetInfoList:</w:t>
      </w:r>
    </w:p>
    <w:p w14:paraId="05E3FEE0" w14:textId="77777777" w:rsidR="00D73C10" w:rsidRDefault="00D73C10" w:rsidP="00D73C10">
      <w:pPr>
        <w:pStyle w:val="PL"/>
      </w:pPr>
      <w:r>
        <w:t xml:space="preserve">          type: array</w:t>
      </w:r>
    </w:p>
    <w:p w14:paraId="16B582FC" w14:textId="77777777" w:rsidR="00D73C10" w:rsidRDefault="00D73C10" w:rsidP="00D73C10">
      <w:pPr>
        <w:pStyle w:val="PL"/>
      </w:pPr>
      <w:r>
        <w:t xml:space="preserve">          items:</w:t>
      </w:r>
    </w:p>
    <w:p w14:paraId="4C6ECC72" w14:textId="77777777" w:rsidR="00D73C10" w:rsidRDefault="00D73C10" w:rsidP="00D73C10">
      <w:pPr>
        <w:pStyle w:val="PL"/>
      </w:pPr>
      <w:r>
        <w:t xml:space="preserve">            $ref: '#/components/schemas/RadioParameterSetInfo'</w:t>
      </w:r>
    </w:p>
    <w:p w14:paraId="51A61584" w14:textId="77777777" w:rsidR="00D73C10" w:rsidRDefault="00D73C10" w:rsidP="00D73C10">
      <w:pPr>
        <w:pStyle w:val="PL"/>
      </w:pPr>
      <w:r>
        <w:t xml:space="preserve">        transmitterInfoList:</w:t>
      </w:r>
    </w:p>
    <w:p w14:paraId="6B945C91" w14:textId="77777777" w:rsidR="00D73C10" w:rsidRDefault="00D73C10" w:rsidP="00D73C10">
      <w:pPr>
        <w:pStyle w:val="PL"/>
      </w:pPr>
      <w:r>
        <w:t xml:space="preserve">          type: array</w:t>
      </w:r>
    </w:p>
    <w:p w14:paraId="35B00AEE" w14:textId="77777777" w:rsidR="00D73C10" w:rsidRDefault="00D73C10" w:rsidP="00D73C10">
      <w:pPr>
        <w:pStyle w:val="PL"/>
      </w:pPr>
      <w:r>
        <w:t xml:space="preserve">          items:</w:t>
      </w:r>
    </w:p>
    <w:p w14:paraId="3DA027CD" w14:textId="77777777" w:rsidR="00D73C10" w:rsidRDefault="00D73C10" w:rsidP="00D73C10">
      <w:pPr>
        <w:pStyle w:val="PL"/>
      </w:pPr>
      <w:r>
        <w:t xml:space="preserve">            $ref: '#/components/schemas/TransmitterInfo'</w:t>
      </w:r>
    </w:p>
    <w:p w14:paraId="4423A70F" w14:textId="77777777" w:rsidR="00D73C10" w:rsidRDefault="00D73C10" w:rsidP="00D73C10">
      <w:pPr>
        <w:pStyle w:val="PL"/>
      </w:pPr>
      <w:r>
        <w:t xml:space="preserve">          minItems: 0</w:t>
      </w:r>
    </w:p>
    <w:p w14:paraId="26CCBE25" w14:textId="77777777" w:rsidR="00D73C10" w:rsidRDefault="00D73C10" w:rsidP="00D73C10">
      <w:pPr>
        <w:pStyle w:val="PL"/>
      </w:pPr>
      <w:r>
        <w:t xml:space="preserve">        timeOfFirst Transmission:</w:t>
      </w:r>
    </w:p>
    <w:p w14:paraId="17A7672A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0C2D61F2" w14:textId="77777777" w:rsidR="00D73C10" w:rsidRDefault="00D73C10" w:rsidP="00D73C10">
      <w:pPr>
        <w:pStyle w:val="PL"/>
      </w:pPr>
      <w:r>
        <w:t xml:space="preserve">        timeOfFirst Reception:</w:t>
      </w:r>
    </w:p>
    <w:p w14:paraId="4413306B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2F3558DB" w14:textId="77777777" w:rsidR="00D73C10" w:rsidRDefault="00D73C10" w:rsidP="00D73C10">
      <w:pPr>
        <w:pStyle w:val="PL"/>
      </w:pPr>
      <w:r>
        <w:t xml:space="preserve">    CoverageInfo:</w:t>
      </w:r>
    </w:p>
    <w:p w14:paraId="2C9E9730" w14:textId="77777777" w:rsidR="00D73C10" w:rsidRDefault="00D73C10" w:rsidP="00D73C10">
      <w:pPr>
        <w:pStyle w:val="PL"/>
      </w:pPr>
      <w:r>
        <w:t xml:space="preserve">      type: object</w:t>
      </w:r>
    </w:p>
    <w:p w14:paraId="5B1AC6CE" w14:textId="77777777" w:rsidR="00D73C10" w:rsidRDefault="00D73C10" w:rsidP="00D73C10">
      <w:pPr>
        <w:pStyle w:val="PL"/>
      </w:pPr>
      <w:r>
        <w:t xml:space="preserve">      properties:</w:t>
      </w:r>
    </w:p>
    <w:p w14:paraId="2D49B9C8" w14:textId="77777777" w:rsidR="00D73C10" w:rsidRDefault="00D73C10" w:rsidP="00D73C10">
      <w:pPr>
        <w:pStyle w:val="PL"/>
      </w:pPr>
      <w:r>
        <w:t xml:space="preserve">        coverageStatus:</w:t>
      </w:r>
    </w:p>
    <w:p w14:paraId="00690B8C" w14:textId="77777777" w:rsidR="00D73C10" w:rsidRDefault="00D73C10" w:rsidP="00D73C10">
      <w:pPr>
        <w:pStyle w:val="PL"/>
      </w:pPr>
      <w:r>
        <w:t xml:space="preserve">          type: boolean</w:t>
      </w:r>
    </w:p>
    <w:p w14:paraId="58EC9DD3" w14:textId="77777777" w:rsidR="00D73C10" w:rsidRDefault="00D73C10" w:rsidP="00D73C10">
      <w:pPr>
        <w:pStyle w:val="PL"/>
      </w:pPr>
      <w:r>
        <w:t xml:space="preserve">        changeTime:  </w:t>
      </w:r>
    </w:p>
    <w:p w14:paraId="086F88B1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39DB926B" w14:textId="77777777" w:rsidR="00D73C10" w:rsidRDefault="00D73C10" w:rsidP="00D73C10">
      <w:pPr>
        <w:pStyle w:val="PL"/>
      </w:pPr>
      <w:r>
        <w:t xml:space="preserve">        locationInfo:</w:t>
      </w:r>
    </w:p>
    <w:p w14:paraId="378CDB7A" w14:textId="77777777" w:rsidR="00D73C10" w:rsidRDefault="00D73C10" w:rsidP="00D73C10">
      <w:pPr>
        <w:pStyle w:val="PL"/>
      </w:pPr>
      <w:r>
        <w:t xml:space="preserve">          type: array</w:t>
      </w:r>
    </w:p>
    <w:p w14:paraId="31CCB189" w14:textId="77777777" w:rsidR="00D73C10" w:rsidRDefault="00D73C10" w:rsidP="00D73C10">
      <w:pPr>
        <w:pStyle w:val="PL"/>
      </w:pPr>
      <w:r>
        <w:t xml:space="preserve">          items:</w:t>
      </w:r>
    </w:p>
    <w:p w14:paraId="14C3A2EC" w14:textId="77777777" w:rsidR="00D73C10" w:rsidRDefault="00D73C10" w:rsidP="00D73C10">
      <w:pPr>
        <w:pStyle w:val="PL"/>
      </w:pPr>
      <w:r>
        <w:t xml:space="preserve">            $ref: 'TS29571_CommonData.yaml#/components/schemas/UserLocation'</w:t>
      </w:r>
    </w:p>
    <w:p w14:paraId="304DFC85" w14:textId="77777777" w:rsidR="00D73C10" w:rsidRDefault="00D73C10" w:rsidP="00D73C10">
      <w:pPr>
        <w:pStyle w:val="PL"/>
      </w:pPr>
      <w:r>
        <w:t xml:space="preserve">          minItems: 0</w:t>
      </w:r>
    </w:p>
    <w:p w14:paraId="3ADD4A6A" w14:textId="77777777" w:rsidR="00D73C10" w:rsidRDefault="00D73C10" w:rsidP="00D73C10">
      <w:pPr>
        <w:pStyle w:val="PL"/>
      </w:pPr>
      <w:r>
        <w:t xml:space="preserve">          </w:t>
      </w:r>
    </w:p>
    <w:p w14:paraId="567CA504" w14:textId="77777777" w:rsidR="00D73C10" w:rsidRDefault="00D73C10" w:rsidP="00D73C10">
      <w:pPr>
        <w:pStyle w:val="PL"/>
      </w:pPr>
      <w:r>
        <w:t xml:space="preserve">    RadioParameterSetInfo:</w:t>
      </w:r>
    </w:p>
    <w:p w14:paraId="06D3627F" w14:textId="77777777" w:rsidR="00D73C10" w:rsidRDefault="00D73C10" w:rsidP="00D73C10">
      <w:pPr>
        <w:pStyle w:val="PL"/>
      </w:pPr>
      <w:r>
        <w:t xml:space="preserve">      type: object</w:t>
      </w:r>
    </w:p>
    <w:p w14:paraId="76766605" w14:textId="77777777" w:rsidR="00D73C10" w:rsidRDefault="00D73C10" w:rsidP="00D73C10">
      <w:pPr>
        <w:pStyle w:val="PL"/>
      </w:pPr>
      <w:r>
        <w:t xml:space="preserve">      properties:</w:t>
      </w:r>
    </w:p>
    <w:p w14:paraId="3734BD63" w14:textId="77777777" w:rsidR="00D73C10" w:rsidRDefault="00D73C10" w:rsidP="00D73C10">
      <w:pPr>
        <w:pStyle w:val="PL"/>
      </w:pPr>
      <w:r>
        <w:t xml:space="preserve">        radioParameterSetValues:</w:t>
      </w:r>
    </w:p>
    <w:p w14:paraId="7D524445" w14:textId="77777777" w:rsidR="00D73C10" w:rsidRDefault="00D73C10" w:rsidP="00D73C10">
      <w:pPr>
        <w:pStyle w:val="PL"/>
      </w:pPr>
      <w:r>
        <w:t xml:space="preserve">          type: array</w:t>
      </w:r>
    </w:p>
    <w:p w14:paraId="58120BF1" w14:textId="77777777" w:rsidR="00D73C10" w:rsidRDefault="00D73C10" w:rsidP="00D73C10">
      <w:pPr>
        <w:pStyle w:val="PL"/>
      </w:pPr>
      <w:r>
        <w:t xml:space="preserve">          items:</w:t>
      </w:r>
    </w:p>
    <w:p w14:paraId="47610693" w14:textId="77777777" w:rsidR="00D73C10" w:rsidRDefault="00D73C10" w:rsidP="00D73C10">
      <w:pPr>
        <w:pStyle w:val="PL"/>
      </w:pPr>
      <w:r>
        <w:t xml:space="preserve">            $ref: '#/components/schemas/OctetString'</w:t>
      </w:r>
    </w:p>
    <w:p w14:paraId="70461010" w14:textId="77777777" w:rsidR="00D73C10" w:rsidRDefault="00D73C10" w:rsidP="00D73C10">
      <w:pPr>
        <w:pStyle w:val="PL"/>
      </w:pPr>
      <w:r>
        <w:t xml:space="preserve">          minItems: 0</w:t>
      </w:r>
    </w:p>
    <w:p w14:paraId="4AE32DC6" w14:textId="77777777" w:rsidR="00D73C10" w:rsidRDefault="00D73C10" w:rsidP="00D73C10">
      <w:pPr>
        <w:pStyle w:val="PL"/>
      </w:pPr>
      <w:r>
        <w:t xml:space="preserve">        changeTimestamp:</w:t>
      </w:r>
    </w:p>
    <w:p w14:paraId="085FD76E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5FD849E9" w14:textId="77777777" w:rsidR="00D73C10" w:rsidRDefault="00D73C10" w:rsidP="00D73C10">
      <w:pPr>
        <w:pStyle w:val="PL"/>
      </w:pPr>
      <w:r>
        <w:t xml:space="preserve">    TransmitterInfo:</w:t>
      </w:r>
    </w:p>
    <w:p w14:paraId="07985D45" w14:textId="77777777" w:rsidR="00D73C10" w:rsidRDefault="00D73C10" w:rsidP="00D73C10">
      <w:pPr>
        <w:pStyle w:val="PL"/>
      </w:pPr>
      <w:r>
        <w:t xml:space="preserve">      type: object</w:t>
      </w:r>
    </w:p>
    <w:p w14:paraId="7B3EC993" w14:textId="77777777" w:rsidR="00D73C10" w:rsidRDefault="00D73C10" w:rsidP="00D73C10">
      <w:pPr>
        <w:pStyle w:val="PL"/>
      </w:pPr>
      <w:r>
        <w:t xml:space="preserve">      properties:</w:t>
      </w:r>
    </w:p>
    <w:p w14:paraId="32C7FE5F" w14:textId="77777777" w:rsidR="00D73C10" w:rsidRDefault="00D73C10" w:rsidP="00D73C10">
      <w:pPr>
        <w:pStyle w:val="PL"/>
      </w:pPr>
      <w:r>
        <w:t xml:space="preserve">        proseSourceIPAddress:</w:t>
      </w:r>
    </w:p>
    <w:p w14:paraId="3D7640A1" w14:textId="77777777" w:rsidR="00D73C10" w:rsidRDefault="00D73C10" w:rsidP="00D73C10">
      <w:pPr>
        <w:pStyle w:val="PL"/>
      </w:pPr>
      <w:r>
        <w:t xml:space="preserve">          $ref: 'TS29571_CommonData.yaml#/components/schemas/IpAddr'</w:t>
      </w:r>
    </w:p>
    <w:p w14:paraId="7C9A2A37" w14:textId="77777777" w:rsidR="00D73C10" w:rsidRDefault="00D73C10" w:rsidP="00D73C10">
      <w:pPr>
        <w:pStyle w:val="PL"/>
      </w:pPr>
      <w:r>
        <w:t xml:space="preserve">        proseSourceL2Id:</w:t>
      </w:r>
    </w:p>
    <w:p w14:paraId="415275FE" w14:textId="77777777" w:rsidR="00D73C10" w:rsidRDefault="00D73C10" w:rsidP="00D73C10">
      <w:pPr>
        <w:pStyle w:val="PL"/>
      </w:pPr>
      <w:r>
        <w:t xml:space="preserve">          type: string</w:t>
      </w:r>
    </w:p>
    <w:p w14:paraId="13856E6A" w14:textId="77777777" w:rsidR="00D73C10" w:rsidRDefault="00D73C10" w:rsidP="00D73C10">
      <w:pPr>
        <w:pStyle w:val="PL"/>
      </w:pPr>
      <w:r>
        <w:t xml:space="preserve">    ProseChargingInformation:</w:t>
      </w:r>
    </w:p>
    <w:p w14:paraId="00E98385" w14:textId="77777777" w:rsidR="00D73C10" w:rsidRDefault="00D73C10" w:rsidP="00D73C10">
      <w:pPr>
        <w:pStyle w:val="PL"/>
      </w:pPr>
      <w:r>
        <w:t xml:space="preserve">      type: object</w:t>
      </w:r>
    </w:p>
    <w:p w14:paraId="196742D6" w14:textId="77777777" w:rsidR="00D73C10" w:rsidRDefault="00D73C10" w:rsidP="00D73C10">
      <w:pPr>
        <w:pStyle w:val="PL"/>
      </w:pPr>
      <w:r>
        <w:t xml:space="preserve">      properties:</w:t>
      </w:r>
    </w:p>
    <w:p w14:paraId="297BC417" w14:textId="77777777" w:rsidR="00D73C10" w:rsidRDefault="00D73C10" w:rsidP="00D73C10">
      <w:pPr>
        <w:pStyle w:val="PL"/>
      </w:pPr>
      <w:r>
        <w:t xml:space="preserve">        announcingPlmnID:</w:t>
      </w:r>
    </w:p>
    <w:p w14:paraId="0C1E7C1D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088C26E3" w14:textId="77777777" w:rsidR="00D73C10" w:rsidRDefault="00D73C10" w:rsidP="00D73C10">
      <w:pPr>
        <w:pStyle w:val="PL"/>
      </w:pPr>
      <w:r>
        <w:t xml:space="preserve">        announcingUeHplmnIdentifier:</w:t>
      </w:r>
    </w:p>
    <w:p w14:paraId="03BC9318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7463B986" w14:textId="77777777" w:rsidR="00D73C10" w:rsidRDefault="00D73C10" w:rsidP="00D73C10">
      <w:pPr>
        <w:pStyle w:val="PL"/>
      </w:pPr>
      <w:r>
        <w:t xml:space="preserve">        announcingUeVplmnIdentifier:</w:t>
      </w:r>
    </w:p>
    <w:p w14:paraId="30D13BE9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65F41D01" w14:textId="77777777" w:rsidR="00D73C10" w:rsidRDefault="00D73C10" w:rsidP="00D73C10">
      <w:pPr>
        <w:pStyle w:val="PL"/>
      </w:pPr>
      <w:r>
        <w:t xml:space="preserve">        monitoringUeHplmnIdentifier:</w:t>
      </w:r>
    </w:p>
    <w:p w14:paraId="61099484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47936E09" w14:textId="77777777" w:rsidR="00D73C10" w:rsidRDefault="00D73C10" w:rsidP="00D73C10">
      <w:pPr>
        <w:pStyle w:val="PL"/>
      </w:pPr>
      <w:r>
        <w:t xml:space="preserve">        monitoringUeVplmnIdentifier:</w:t>
      </w:r>
    </w:p>
    <w:p w14:paraId="7DF12030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266CD83C" w14:textId="77777777" w:rsidR="00D73C10" w:rsidRDefault="00D73C10" w:rsidP="00D73C10">
      <w:pPr>
        <w:pStyle w:val="PL"/>
      </w:pPr>
      <w:r>
        <w:t xml:space="preserve">        discovererUeHplmnIdentifier:</w:t>
      </w:r>
    </w:p>
    <w:p w14:paraId="38B046F2" w14:textId="77777777" w:rsidR="00D73C10" w:rsidRDefault="00D73C10" w:rsidP="00D73C10">
      <w:pPr>
        <w:pStyle w:val="PL"/>
      </w:pPr>
      <w:r>
        <w:lastRenderedPageBreak/>
        <w:t xml:space="preserve">          $ref: 'TS29571_CommonData.yaml#/components/schemas/PlmnId'</w:t>
      </w:r>
    </w:p>
    <w:p w14:paraId="5D9E80E3" w14:textId="77777777" w:rsidR="00D73C10" w:rsidRDefault="00D73C10" w:rsidP="00D73C10">
      <w:pPr>
        <w:pStyle w:val="PL"/>
      </w:pPr>
      <w:r>
        <w:t xml:space="preserve">        discovererUeVplmnIdentifier:</w:t>
      </w:r>
    </w:p>
    <w:p w14:paraId="24C36F8A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789ACA42" w14:textId="77777777" w:rsidR="00D73C10" w:rsidRDefault="00D73C10" w:rsidP="00D73C10">
      <w:pPr>
        <w:pStyle w:val="PL"/>
      </w:pPr>
      <w:r>
        <w:t xml:space="preserve">        discovereeUeHplmnIdentifier:</w:t>
      </w:r>
    </w:p>
    <w:p w14:paraId="654E50F7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088511D7" w14:textId="77777777" w:rsidR="00D73C10" w:rsidRDefault="00D73C10" w:rsidP="00D73C10">
      <w:pPr>
        <w:pStyle w:val="PL"/>
      </w:pPr>
      <w:r>
        <w:t xml:space="preserve">        discovereeUeVplmnIdentifier:</w:t>
      </w:r>
    </w:p>
    <w:p w14:paraId="740A0D1D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40A61197" w14:textId="77777777" w:rsidR="00D73C10" w:rsidRDefault="00D73C10" w:rsidP="00D73C10">
      <w:pPr>
        <w:pStyle w:val="PL"/>
      </w:pPr>
      <w:r>
        <w:t xml:space="preserve">        monitoredPlmnIdentifier:</w:t>
      </w:r>
    </w:p>
    <w:p w14:paraId="3DFD91AB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43CA0F5C" w14:textId="77777777" w:rsidR="00D73C10" w:rsidRDefault="00D73C10" w:rsidP="00D73C10">
      <w:pPr>
        <w:pStyle w:val="PL"/>
      </w:pPr>
      <w:r>
        <w:t xml:space="preserve">        proseApplicationID:</w:t>
      </w:r>
    </w:p>
    <w:p w14:paraId="39BC05C7" w14:textId="77777777" w:rsidR="00D73C10" w:rsidRDefault="00D73C10" w:rsidP="00D73C10">
      <w:pPr>
        <w:pStyle w:val="PL"/>
      </w:pPr>
      <w:r>
        <w:t xml:space="preserve">          type: string</w:t>
      </w:r>
    </w:p>
    <w:p w14:paraId="7D367676" w14:textId="77777777" w:rsidR="00D73C10" w:rsidRDefault="00D73C10" w:rsidP="00D73C10">
      <w:pPr>
        <w:pStyle w:val="PL"/>
      </w:pPr>
      <w:r>
        <w:t xml:space="preserve">        ApplicationId:</w:t>
      </w:r>
    </w:p>
    <w:p w14:paraId="2D6B7E89" w14:textId="77777777" w:rsidR="00D73C10" w:rsidRDefault="00D73C10" w:rsidP="00D73C10">
      <w:pPr>
        <w:pStyle w:val="PL"/>
      </w:pPr>
      <w:r>
        <w:t xml:space="preserve">          type: string</w:t>
      </w:r>
    </w:p>
    <w:p w14:paraId="0FE21661" w14:textId="77777777" w:rsidR="00D73C10" w:rsidRDefault="00D73C10" w:rsidP="00D73C10">
      <w:pPr>
        <w:pStyle w:val="PL"/>
      </w:pPr>
      <w:r>
        <w:t xml:space="preserve">        applicationSpecificDataList:</w:t>
      </w:r>
    </w:p>
    <w:p w14:paraId="6F813B16" w14:textId="77777777" w:rsidR="00D73C10" w:rsidRDefault="00D73C10" w:rsidP="00D73C10">
      <w:pPr>
        <w:pStyle w:val="PL"/>
      </w:pPr>
      <w:r>
        <w:t xml:space="preserve">          type: array</w:t>
      </w:r>
    </w:p>
    <w:p w14:paraId="4BC4AF81" w14:textId="77777777" w:rsidR="00D73C10" w:rsidRDefault="00D73C10" w:rsidP="00D73C10">
      <w:pPr>
        <w:pStyle w:val="PL"/>
      </w:pPr>
      <w:r>
        <w:t xml:space="preserve">          items:</w:t>
      </w:r>
    </w:p>
    <w:p w14:paraId="538DD316" w14:textId="77777777" w:rsidR="00D73C10" w:rsidRDefault="00D73C10" w:rsidP="00D73C10">
      <w:pPr>
        <w:pStyle w:val="PL"/>
      </w:pPr>
      <w:r>
        <w:t xml:space="preserve">            type: string</w:t>
      </w:r>
    </w:p>
    <w:p w14:paraId="02E7CA10" w14:textId="77777777" w:rsidR="00D73C10" w:rsidRDefault="00D73C10" w:rsidP="00D73C10">
      <w:pPr>
        <w:pStyle w:val="PL"/>
      </w:pPr>
      <w:r>
        <w:t xml:space="preserve">          minItems: 0</w:t>
      </w:r>
    </w:p>
    <w:p w14:paraId="113F7DD7" w14:textId="77777777" w:rsidR="00D73C10" w:rsidRDefault="00D73C10" w:rsidP="00D73C10">
      <w:pPr>
        <w:pStyle w:val="PL"/>
      </w:pPr>
      <w:r>
        <w:t xml:space="preserve">        proseFunctionality:</w:t>
      </w:r>
    </w:p>
    <w:p w14:paraId="4BCB5329" w14:textId="77777777" w:rsidR="00D73C10" w:rsidRDefault="00D73C10" w:rsidP="00D73C10">
      <w:pPr>
        <w:pStyle w:val="PL"/>
      </w:pPr>
      <w:r>
        <w:t xml:space="preserve">          $ref: '#/components/schemas/ProseFunctionality'</w:t>
      </w:r>
    </w:p>
    <w:p w14:paraId="52422343" w14:textId="77777777" w:rsidR="00D73C10" w:rsidRDefault="00D73C10" w:rsidP="00D73C10">
      <w:pPr>
        <w:pStyle w:val="PL"/>
      </w:pPr>
      <w:r>
        <w:t xml:space="preserve">        proseEventType:</w:t>
      </w:r>
    </w:p>
    <w:p w14:paraId="4E4F933C" w14:textId="77777777" w:rsidR="00D73C10" w:rsidRDefault="00D73C10" w:rsidP="00D73C10">
      <w:pPr>
        <w:pStyle w:val="PL"/>
      </w:pPr>
      <w:r>
        <w:t xml:space="preserve">          $ref: '#/components/schemas/ProseEventType'</w:t>
      </w:r>
    </w:p>
    <w:p w14:paraId="5DD05317" w14:textId="77777777" w:rsidR="00D73C10" w:rsidRDefault="00D73C10" w:rsidP="00D73C10">
      <w:pPr>
        <w:pStyle w:val="PL"/>
      </w:pPr>
      <w:r>
        <w:t xml:space="preserve">        directDiscoveryModel:</w:t>
      </w:r>
    </w:p>
    <w:p w14:paraId="1C108195" w14:textId="77777777" w:rsidR="00D73C10" w:rsidRDefault="00D73C10" w:rsidP="00D73C10">
      <w:pPr>
        <w:pStyle w:val="PL"/>
      </w:pPr>
      <w:r>
        <w:t xml:space="preserve">          $ref: '#/components/schemas/DirectDiscoveryModel'</w:t>
      </w:r>
    </w:p>
    <w:p w14:paraId="4047FE01" w14:textId="77777777" w:rsidR="00D73C10" w:rsidRDefault="00D73C10" w:rsidP="00D73C10">
      <w:pPr>
        <w:pStyle w:val="PL"/>
      </w:pPr>
      <w:r>
        <w:t xml:space="preserve">        validityPeriod:</w:t>
      </w:r>
    </w:p>
    <w:p w14:paraId="24E85424" w14:textId="77777777" w:rsidR="00D73C10" w:rsidRDefault="00D73C10" w:rsidP="00D73C10">
      <w:pPr>
        <w:pStyle w:val="PL"/>
      </w:pPr>
      <w:r>
        <w:t xml:space="preserve">          type: integer</w:t>
      </w:r>
    </w:p>
    <w:p w14:paraId="7FF0B281" w14:textId="77777777" w:rsidR="00D73C10" w:rsidRDefault="00D73C10" w:rsidP="00D73C10">
      <w:pPr>
        <w:pStyle w:val="PL"/>
      </w:pPr>
      <w:r>
        <w:t xml:space="preserve">        roleOfUE:</w:t>
      </w:r>
    </w:p>
    <w:p w14:paraId="4FFCFF5D" w14:textId="77777777" w:rsidR="00D73C10" w:rsidRDefault="00D73C10" w:rsidP="00D73C10">
      <w:pPr>
        <w:pStyle w:val="PL"/>
      </w:pPr>
      <w:r>
        <w:t xml:space="preserve">          $ref: '#/components/schemas/RoleOfUE'</w:t>
      </w:r>
    </w:p>
    <w:p w14:paraId="37DD8068" w14:textId="77777777" w:rsidR="00D73C10" w:rsidRDefault="00D73C10" w:rsidP="00D73C10">
      <w:pPr>
        <w:pStyle w:val="PL"/>
      </w:pPr>
      <w:r>
        <w:t xml:space="preserve">        proseRequestTimestamp:</w:t>
      </w:r>
    </w:p>
    <w:p w14:paraId="4793E5A8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0FDE29A3" w14:textId="77777777" w:rsidR="00D73C10" w:rsidRDefault="00D73C10" w:rsidP="00D73C10">
      <w:pPr>
        <w:pStyle w:val="PL"/>
      </w:pPr>
      <w:r>
        <w:t xml:space="preserve">        pC3ProtocolCause:</w:t>
      </w:r>
    </w:p>
    <w:p w14:paraId="58F01041" w14:textId="77777777" w:rsidR="00D73C10" w:rsidRDefault="00D73C10" w:rsidP="00D73C10">
      <w:pPr>
        <w:pStyle w:val="PL"/>
      </w:pPr>
      <w:r>
        <w:t xml:space="preserve">          type: integer</w:t>
      </w:r>
    </w:p>
    <w:p w14:paraId="0CAC76BE" w14:textId="77777777" w:rsidR="00D73C10" w:rsidRDefault="00D73C10" w:rsidP="00D73C10">
      <w:pPr>
        <w:pStyle w:val="PL"/>
      </w:pPr>
      <w:r>
        <w:t xml:space="preserve">        monitoringUEIdentifier:</w:t>
      </w:r>
    </w:p>
    <w:p w14:paraId="4F54046E" w14:textId="77777777" w:rsidR="00D73C10" w:rsidRDefault="00D73C10" w:rsidP="00D73C10">
      <w:pPr>
        <w:pStyle w:val="PL"/>
      </w:pPr>
      <w:r>
        <w:t xml:space="preserve">          $ref: 'TS29571_CommonData.yaml#/components/schemas/Supi'</w:t>
      </w:r>
    </w:p>
    <w:p w14:paraId="653ACCA5" w14:textId="77777777" w:rsidR="00D73C10" w:rsidRDefault="00D73C10" w:rsidP="00D73C10">
      <w:pPr>
        <w:pStyle w:val="PL"/>
      </w:pPr>
      <w:r>
        <w:t xml:space="preserve">        requestedPLMNIdentifier:</w:t>
      </w:r>
    </w:p>
    <w:p w14:paraId="1BC9CA3C" w14:textId="77777777" w:rsidR="00D73C10" w:rsidRDefault="00D73C10" w:rsidP="00D73C10">
      <w:pPr>
        <w:pStyle w:val="PL"/>
      </w:pPr>
      <w:r>
        <w:t xml:space="preserve">          $ref: 'TS29571_CommonData.yaml#/components/schemas/PlmnId'</w:t>
      </w:r>
    </w:p>
    <w:p w14:paraId="27600FAE" w14:textId="77777777" w:rsidR="00D73C10" w:rsidRDefault="00D73C10" w:rsidP="00D73C10">
      <w:pPr>
        <w:pStyle w:val="PL"/>
      </w:pPr>
      <w:r>
        <w:t xml:space="preserve">        timeWindow:</w:t>
      </w:r>
    </w:p>
    <w:p w14:paraId="2B463C50" w14:textId="77777777" w:rsidR="00D73C10" w:rsidRDefault="00D73C10" w:rsidP="00D73C10">
      <w:pPr>
        <w:pStyle w:val="PL"/>
      </w:pPr>
      <w:r>
        <w:t xml:space="preserve">          type: integer</w:t>
      </w:r>
    </w:p>
    <w:p w14:paraId="40848215" w14:textId="77777777" w:rsidR="00D73C10" w:rsidRDefault="00D73C10" w:rsidP="00D73C10">
      <w:pPr>
        <w:pStyle w:val="PL"/>
      </w:pPr>
      <w:r>
        <w:t xml:space="preserve">        rangeClass:</w:t>
      </w:r>
    </w:p>
    <w:p w14:paraId="367F423C" w14:textId="77777777" w:rsidR="00D73C10" w:rsidRDefault="00D73C10" w:rsidP="00D73C10">
      <w:pPr>
        <w:pStyle w:val="PL"/>
      </w:pPr>
      <w:r>
        <w:t xml:space="preserve">          $ref: '#/components/schemas/RangeClass'</w:t>
      </w:r>
    </w:p>
    <w:p w14:paraId="4B1CD322" w14:textId="77777777" w:rsidR="00D73C10" w:rsidRDefault="00D73C10" w:rsidP="00D73C10">
      <w:pPr>
        <w:pStyle w:val="PL"/>
      </w:pPr>
      <w:r>
        <w:t xml:space="preserve">        proximityAlertIndication:</w:t>
      </w:r>
    </w:p>
    <w:p w14:paraId="2BDCA94D" w14:textId="77777777" w:rsidR="00D73C10" w:rsidRDefault="00D73C10" w:rsidP="00D73C10">
      <w:pPr>
        <w:pStyle w:val="PL"/>
      </w:pPr>
      <w:r>
        <w:t xml:space="preserve">          type: boolean</w:t>
      </w:r>
    </w:p>
    <w:p w14:paraId="4B57C2AB" w14:textId="77777777" w:rsidR="00D73C10" w:rsidRDefault="00D73C10" w:rsidP="00D73C10">
      <w:pPr>
        <w:pStyle w:val="PL"/>
      </w:pPr>
      <w:r>
        <w:t xml:space="preserve">        proximityAlertTimestamp:</w:t>
      </w:r>
    </w:p>
    <w:p w14:paraId="00D3EFD8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5DA4DD27" w14:textId="77777777" w:rsidR="00D73C10" w:rsidRDefault="00D73C10" w:rsidP="00D73C10">
      <w:pPr>
        <w:pStyle w:val="PL"/>
      </w:pPr>
      <w:r>
        <w:t xml:space="preserve">        proximityCancellationTimestamp:</w:t>
      </w:r>
    </w:p>
    <w:p w14:paraId="18C4F70A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5745FFB7" w14:textId="77777777" w:rsidR="00D73C10" w:rsidRDefault="00D73C10" w:rsidP="00D73C10">
      <w:pPr>
        <w:pStyle w:val="PL"/>
      </w:pPr>
      <w:r>
        <w:t xml:space="preserve">        relayIPAddress:</w:t>
      </w:r>
    </w:p>
    <w:p w14:paraId="336FFB74" w14:textId="77777777" w:rsidR="00D73C10" w:rsidRDefault="00D73C10" w:rsidP="00D73C10">
      <w:pPr>
        <w:pStyle w:val="PL"/>
      </w:pPr>
      <w:r>
        <w:t xml:space="preserve">          $ref: 'TS29571_CommonData.yaml#/components/schemas/IpAddr'</w:t>
      </w:r>
    </w:p>
    <w:p w14:paraId="6A0E6129" w14:textId="77777777" w:rsidR="00D73C10" w:rsidRDefault="00D73C10" w:rsidP="00D73C10">
      <w:pPr>
        <w:pStyle w:val="PL"/>
      </w:pPr>
      <w:r>
        <w:t xml:space="preserve">        proseUEToNetworkRelayUEID :</w:t>
      </w:r>
    </w:p>
    <w:p w14:paraId="44B261CC" w14:textId="77777777" w:rsidR="00D73C10" w:rsidRDefault="00D73C10" w:rsidP="00D73C10">
      <w:pPr>
        <w:pStyle w:val="PL"/>
      </w:pPr>
      <w:r>
        <w:t xml:space="preserve">          type: string</w:t>
      </w:r>
    </w:p>
    <w:p w14:paraId="0A5EAB46" w14:textId="77777777" w:rsidR="00D73C10" w:rsidRDefault="00D73C10" w:rsidP="00D73C10">
      <w:pPr>
        <w:pStyle w:val="PL"/>
      </w:pPr>
      <w:r>
        <w:t xml:space="preserve">        proseDestinationLayer2ID:</w:t>
      </w:r>
    </w:p>
    <w:p w14:paraId="6CDD5FF0" w14:textId="77777777" w:rsidR="00D73C10" w:rsidRDefault="00D73C10" w:rsidP="00D73C10">
      <w:pPr>
        <w:pStyle w:val="PL"/>
      </w:pPr>
      <w:r>
        <w:t xml:space="preserve">          type: string</w:t>
      </w:r>
    </w:p>
    <w:p w14:paraId="03B66D48" w14:textId="77777777" w:rsidR="00D73C10" w:rsidRDefault="00D73C10" w:rsidP="00D73C10">
      <w:pPr>
        <w:pStyle w:val="PL"/>
      </w:pPr>
      <w:r>
        <w:t xml:space="preserve">        pFIContainerInformation:</w:t>
      </w:r>
    </w:p>
    <w:p w14:paraId="088B16A3" w14:textId="77777777" w:rsidR="00D73C10" w:rsidRDefault="00D73C10" w:rsidP="00D73C10">
      <w:pPr>
        <w:pStyle w:val="PL"/>
      </w:pPr>
      <w:r>
        <w:t xml:space="preserve">          type: array</w:t>
      </w:r>
    </w:p>
    <w:p w14:paraId="5AF01686" w14:textId="77777777" w:rsidR="00D73C10" w:rsidRDefault="00D73C10" w:rsidP="00D73C10">
      <w:pPr>
        <w:pStyle w:val="PL"/>
      </w:pPr>
      <w:r>
        <w:t xml:space="preserve">          items:</w:t>
      </w:r>
    </w:p>
    <w:p w14:paraId="479CEC12" w14:textId="77777777" w:rsidR="00D73C10" w:rsidRDefault="00D73C10" w:rsidP="00D73C10">
      <w:pPr>
        <w:pStyle w:val="PL"/>
      </w:pPr>
      <w:r>
        <w:t xml:space="preserve">            $ref: '#/components/schemas/PFIContainerInformation'</w:t>
      </w:r>
    </w:p>
    <w:p w14:paraId="6A193CC3" w14:textId="77777777" w:rsidR="00D73C10" w:rsidRDefault="00D73C10" w:rsidP="00D73C10">
      <w:pPr>
        <w:pStyle w:val="PL"/>
      </w:pPr>
      <w:r>
        <w:t xml:space="preserve">          minItems: 0</w:t>
      </w:r>
    </w:p>
    <w:p w14:paraId="653CF6F4" w14:textId="77777777" w:rsidR="00D73C10" w:rsidRDefault="00D73C10" w:rsidP="00D73C10">
      <w:pPr>
        <w:pStyle w:val="PL"/>
      </w:pPr>
      <w:r>
        <w:t xml:space="preserve">        transmissionDataContainer:</w:t>
      </w:r>
    </w:p>
    <w:p w14:paraId="6EDAE0FB" w14:textId="77777777" w:rsidR="00D73C10" w:rsidRDefault="00D73C10" w:rsidP="00D73C10">
      <w:pPr>
        <w:pStyle w:val="PL"/>
      </w:pPr>
      <w:r>
        <w:t xml:space="preserve">          type: array</w:t>
      </w:r>
    </w:p>
    <w:p w14:paraId="5DF5DE10" w14:textId="77777777" w:rsidR="00D73C10" w:rsidRDefault="00D73C10" w:rsidP="00D73C10">
      <w:pPr>
        <w:pStyle w:val="PL"/>
      </w:pPr>
      <w:r>
        <w:t xml:space="preserve">          items:</w:t>
      </w:r>
    </w:p>
    <w:p w14:paraId="3C5506C5" w14:textId="77777777" w:rsidR="00D73C10" w:rsidRDefault="00D73C10" w:rsidP="00D73C10">
      <w:pPr>
        <w:pStyle w:val="PL"/>
      </w:pPr>
      <w:r>
        <w:t xml:space="preserve">            $ref: '#/components/schemas/PC5DataContainer'</w:t>
      </w:r>
    </w:p>
    <w:p w14:paraId="24F1902E" w14:textId="77777777" w:rsidR="00D73C10" w:rsidRDefault="00D73C10" w:rsidP="00D73C10">
      <w:pPr>
        <w:pStyle w:val="PL"/>
      </w:pPr>
      <w:r>
        <w:t xml:space="preserve">          minItems: 0</w:t>
      </w:r>
    </w:p>
    <w:p w14:paraId="6234FBAB" w14:textId="77777777" w:rsidR="00D73C10" w:rsidRDefault="00D73C10" w:rsidP="00D73C10">
      <w:pPr>
        <w:pStyle w:val="PL"/>
      </w:pPr>
      <w:r>
        <w:t xml:space="preserve">        receptionDataContainer:</w:t>
      </w:r>
    </w:p>
    <w:p w14:paraId="25A7A97D" w14:textId="77777777" w:rsidR="00D73C10" w:rsidRDefault="00D73C10" w:rsidP="00D73C10">
      <w:pPr>
        <w:pStyle w:val="PL"/>
      </w:pPr>
      <w:r>
        <w:t xml:space="preserve">          type: array</w:t>
      </w:r>
    </w:p>
    <w:p w14:paraId="2C1DD623" w14:textId="77777777" w:rsidR="00D73C10" w:rsidRDefault="00D73C10" w:rsidP="00D73C10">
      <w:pPr>
        <w:pStyle w:val="PL"/>
      </w:pPr>
      <w:r>
        <w:t xml:space="preserve">          items:</w:t>
      </w:r>
    </w:p>
    <w:p w14:paraId="0FACB943" w14:textId="77777777" w:rsidR="00D73C10" w:rsidRDefault="00D73C10" w:rsidP="00D73C10">
      <w:pPr>
        <w:pStyle w:val="PL"/>
      </w:pPr>
      <w:r>
        <w:t xml:space="preserve">            $ref: '#/components/schemas/PC5DataContainer'</w:t>
      </w:r>
    </w:p>
    <w:p w14:paraId="704BE9D2" w14:textId="77777777" w:rsidR="00D73C10" w:rsidRDefault="00D73C10" w:rsidP="00D73C10">
      <w:pPr>
        <w:pStyle w:val="PL"/>
      </w:pPr>
      <w:r>
        <w:t xml:space="preserve">          minItems: 0</w:t>
      </w:r>
    </w:p>
    <w:p w14:paraId="2B561D1E" w14:textId="77777777" w:rsidR="00D73C10" w:rsidRDefault="00D73C10" w:rsidP="00D73C10">
      <w:pPr>
        <w:pStyle w:val="PL"/>
      </w:pPr>
      <w:r>
        <w:t xml:space="preserve">      required:</w:t>
      </w:r>
    </w:p>
    <w:p w14:paraId="21A7DD3E" w14:textId="77777777" w:rsidR="00D73C10" w:rsidRDefault="00D73C10" w:rsidP="00D73C10">
      <w:pPr>
        <w:pStyle w:val="PL"/>
      </w:pPr>
      <w:r>
        <w:t xml:space="preserve">        - aPIName</w:t>
      </w:r>
    </w:p>
    <w:p w14:paraId="3FDF6918" w14:textId="77777777" w:rsidR="00D73C10" w:rsidRDefault="00D73C10" w:rsidP="00D73C10">
      <w:pPr>
        <w:pStyle w:val="PL"/>
      </w:pPr>
      <w:r>
        <w:t xml:space="preserve">    InterCHFInformation:</w:t>
      </w:r>
    </w:p>
    <w:p w14:paraId="78CF81D3" w14:textId="77777777" w:rsidR="00D73C10" w:rsidRDefault="00D73C10" w:rsidP="00D73C10">
      <w:pPr>
        <w:pStyle w:val="PL"/>
      </w:pPr>
      <w:r>
        <w:t xml:space="preserve">      type: object</w:t>
      </w:r>
    </w:p>
    <w:p w14:paraId="4BB48020" w14:textId="77777777" w:rsidR="00D73C10" w:rsidRDefault="00D73C10" w:rsidP="00D73C10">
      <w:pPr>
        <w:pStyle w:val="PL"/>
      </w:pPr>
      <w:r>
        <w:t xml:space="preserve">      properties:</w:t>
      </w:r>
    </w:p>
    <w:p w14:paraId="66A42ADB" w14:textId="77777777" w:rsidR="00D73C10" w:rsidRDefault="00D73C10" w:rsidP="00D73C10">
      <w:pPr>
        <w:pStyle w:val="PL"/>
      </w:pPr>
      <w:r>
        <w:t xml:space="preserve">        remoteCHFResource:</w:t>
      </w:r>
    </w:p>
    <w:p w14:paraId="430D0E97" w14:textId="77777777" w:rsidR="00D73C10" w:rsidRDefault="00D73C10" w:rsidP="00D73C10">
      <w:pPr>
        <w:pStyle w:val="PL"/>
      </w:pPr>
      <w:r w:rsidRPr="00BD6F46">
        <w:t xml:space="preserve">          $ref: 'TS29571_CommonData.yaml#/components/schemas/Uri'</w:t>
      </w:r>
    </w:p>
    <w:p w14:paraId="66F59A6F" w14:textId="77777777" w:rsidR="00D73C10" w:rsidRDefault="00D73C10" w:rsidP="00D73C10">
      <w:pPr>
        <w:pStyle w:val="PL"/>
      </w:pPr>
      <w:r>
        <w:t xml:space="preserve">        originalNFConsumerId:</w:t>
      </w:r>
    </w:p>
    <w:p w14:paraId="77327D85" w14:textId="77777777" w:rsidR="00D73C10" w:rsidRDefault="00D73C10" w:rsidP="00D73C10">
      <w:pPr>
        <w:pStyle w:val="PL"/>
      </w:pPr>
      <w:r w:rsidRPr="00BD6F46">
        <w:t xml:space="preserve">          $ref: '#/components/schemas/NFIdentification'</w:t>
      </w:r>
    </w:p>
    <w:p w14:paraId="6706586A" w14:textId="77777777" w:rsidR="00D73C10" w:rsidRDefault="00D73C10" w:rsidP="00D73C10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797AD982" w14:textId="77777777" w:rsidR="00D73C10" w:rsidRDefault="00D73C10" w:rsidP="00D73C10">
      <w:pPr>
        <w:pStyle w:val="PL"/>
      </w:pPr>
      <w:r>
        <w:t xml:space="preserve">      type: object</w:t>
      </w:r>
    </w:p>
    <w:p w14:paraId="78F74BDB" w14:textId="77777777" w:rsidR="00D73C10" w:rsidRDefault="00D73C10" w:rsidP="00D73C10">
      <w:pPr>
        <w:pStyle w:val="PL"/>
      </w:pPr>
      <w:r>
        <w:lastRenderedPageBreak/>
        <w:t xml:space="preserve">      properties:</w:t>
      </w:r>
    </w:p>
    <w:p w14:paraId="422605AC" w14:textId="77777777" w:rsidR="00D73C10" w:rsidRDefault="00D73C10" w:rsidP="00D73C10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47B46DBA" w14:textId="77777777" w:rsidR="00D73C10" w:rsidRDefault="00D73C10" w:rsidP="00D73C10">
      <w:pPr>
        <w:pStyle w:val="PL"/>
      </w:pPr>
      <w:r>
        <w:t xml:space="preserve">          type: boolean</w:t>
      </w:r>
    </w:p>
    <w:p w14:paraId="6FE25507" w14:textId="77777777" w:rsidR="00D73C10" w:rsidRDefault="00D73C10" w:rsidP="00D73C10">
      <w:pPr>
        <w:pStyle w:val="PL"/>
      </w:pPr>
      <w:r>
        <w:t xml:space="preserve">    NSACContainerInformation:</w:t>
      </w:r>
    </w:p>
    <w:p w14:paraId="58E4F34A" w14:textId="77777777" w:rsidR="00D73C10" w:rsidRDefault="00D73C10" w:rsidP="00D73C10">
      <w:pPr>
        <w:pStyle w:val="PL"/>
      </w:pPr>
      <w:r>
        <w:t xml:space="preserve">      type: object</w:t>
      </w:r>
    </w:p>
    <w:p w14:paraId="62564090" w14:textId="77777777" w:rsidR="00D73C10" w:rsidRDefault="00D73C10" w:rsidP="00D73C10">
      <w:pPr>
        <w:pStyle w:val="PL"/>
      </w:pPr>
      <w:r>
        <w:t xml:space="preserve">      properties:</w:t>
      </w:r>
    </w:p>
    <w:p w14:paraId="21F7B69F" w14:textId="77777777" w:rsidR="00D73C10" w:rsidRDefault="00D73C10" w:rsidP="00D73C10">
      <w:pPr>
        <w:pStyle w:val="PL"/>
      </w:pPr>
      <w:r>
        <w:t xml:space="preserve">        numberOfUEs:</w:t>
      </w:r>
    </w:p>
    <w:p w14:paraId="3725B13A" w14:textId="77777777" w:rsidR="00D73C10" w:rsidRDefault="00D73C10" w:rsidP="00D73C10">
      <w:pPr>
        <w:pStyle w:val="PL"/>
      </w:pPr>
      <w:r>
        <w:t xml:space="preserve">          type: integer</w:t>
      </w:r>
    </w:p>
    <w:p w14:paraId="3C0CD224" w14:textId="77777777" w:rsidR="00D73C10" w:rsidRDefault="00D73C10" w:rsidP="00D73C10">
      <w:pPr>
        <w:pStyle w:val="PL"/>
      </w:pPr>
      <w:r>
        <w:t xml:space="preserve">        numberOfPDUs:</w:t>
      </w:r>
    </w:p>
    <w:p w14:paraId="52E68146" w14:textId="77777777" w:rsidR="00D73C10" w:rsidRDefault="00D73C10" w:rsidP="00D73C10">
      <w:pPr>
        <w:pStyle w:val="PL"/>
      </w:pPr>
      <w:r>
        <w:t xml:space="preserve">          type: integer</w:t>
      </w:r>
    </w:p>
    <w:p w14:paraId="6FFA3E3B" w14:textId="77777777" w:rsidR="00D73C10" w:rsidRDefault="00D73C10" w:rsidP="00D73C10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6E325B89" w14:textId="77777777" w:rsidR="00D73C10" w:rsidRDefault="00D73C10" w:rsidP="00D73C10">
      <w:pPr>
        <w:pStyle w:val="PL"/>
      </w:pPr>
      <w:r>
        <w:t xml:space="preserve">      type: object</w:t>
      </w:r>
    </w:p>
    <w:p w14:paraId="1CEE8B96" w14:textId="77777777" w:rsidR="00D73C10" w:rsidRDefault="00D73C10" w:rsidP="00D73C10">
      <w:pPr>
        <w:pStyle w:val="PL"/>
      </w:pPr>
      <w:r>
        <w:t xml:space="preserve">      properties:</w:t>
      </w:r>
    </w:p>
    <w:p w14:paraId="066DB3DD" w14:textId="77777777" w:rsidR="00D73C10" w:rsidRDefault="00D73C10" w:rsidP="00D73C10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3999EBDE" w14:textId="77777777" w:rsidR="00D73C10" w:rsidRDefault="00D73C10" w:rsidP="00D73C10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60FA8188" w14:textId="77777777" w:rsidR="00D73C10" w:rsidRDefault="00D73C10" w:rsidP="00D73C10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05482F1A" w14:textId="77777777" w:rsidR="00D73C10" w:rsidRPr="00BD6F46" w:rsidRDefault="00D73C10" w:rsidP="00D73C10">
      <w:pPr>
        <w:pStyle w:val="PL"/>
      </w:pPr>
      <w:r w:rsidRPr="00BD6F46">
        <w:t xml:space="preserve">          $ref: '#/components/schemas/UserInformation'</w:t>
      </w:r>
    </w:p>
    <w:p w14:paraId="3D43B31D" w14:textId="77777777" w:rsidR="00D73C10" w:rsidRDefault="00D73C10" w:rsidP="00D73C10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693B41FD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15F7AAD" w14:textId="77777777" w:rsidR="00D73C10" w:rsidRDefault="00D73C10" w:rsidP="00D73C10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66F20AAC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6E9061CA" w14:textId="77777777" w:rsidR="00D73C10" w:rsidRDefault="00D73C10" w:rsidP="00D73C10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34048582" w14:textId="77777777" w:rsidR="00D73C10" w:rsidRDefault="00D73C10" w:rsidP="00D73C10">
      <w:pPr>
        <w:pStyle w:val="PL"/>
      </w:pPr>
      <w:r>
        <w:t xml:space="preserve">          type: string</w:t>
      </w:r>
    </w:p>
    <w:p w14:paraId="2C82A146" w14:textId="77777777" w:rsidR="00D73C10" w:rsidRDefault="00D73C10" w:rsidP="00D73C10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2A71B420" w14:textId="77777777" w:rsidR="00D73C10" w:rsidRDefault="00D73C10" w:rsidP="00D73C10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67180438" w14:textId="77777777" w:rsidR="00D73C10" w:rsidRDefault="00D73C10" w:rsidP="00D73C10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1F66B4F5" w14:textId="77777777" w:rsidR="00D73C10" w:rsidRDefault="00D73C10" w:rsidP="00D73C10">
      <w:pPr>
        <w:pStyle w:val="PL"/>
      </w:pPr>
      <w:r w:rsidRPr="00A91C42">
        <w:t xml:space="preserve">          $ref: 'TS29571_CommonData.yaml#/components/schemas/AmfId'</w:t>
      </w:r>
    </w:p>
    <w:p w14:paraId="4238E1F6" w14:textId="77777777" w:rsidR="00D73C10" w:rsidRDefault="00D73C10" w:rsidP="00D73C10">
      <w:pPr>
        <w:pStyle w:val="PL"/>
      </w:pPr>
      <w:r>
        <w:t xml:space="preserve">      required:</w:t>
      </w:r>
    </w:p>
    <w:p w14:paraId="1B4174BC" w14:textId="77777777" w:rsidR="00D73C10" w:rsidRDefault="00D73C10" w:rsidP="00D73C10">
      <w:pPr>
        <w:pStyle w:val="PL"/>
      </w:pPr>
      <w:r>
        <w:t xml:space="preserve">        - </w:t>
      </w:r>
      <w:r w:rsidRPr="00C2123A">
        <w:t>nSSAAMessageType</w:t>
      </w:r>
    </w:p>
    <w:p w14:paraId="39280605" w14:textId="77777777" w:rsidR="00D73C10" w:rsidRDefault="00D73C10" w:rsidP="00D73C10">
      <w:pPr>
        <w:pStyle w:val="PL"/>
      </w:pPr>
      <w:r>
        <w:t xml:space="preserve">        - </w:t>
      </w:r>
      <w:r w:rsidRPr="00557D7C">
        <w:t>userIdentification</w:t>
      </w:r>
    </w:p>
    <w:p w14:paraId="4F7BD0B9" w14:textId="77777777" w:rsidR="00D73C10" w:rsidRDefault="00D73C10" w:rsidP="00D73C10">
      <w:pPr>
        <w:pStyle w:val="PL"/>
      </w:pPr>
      <w:r>
        <w:t xml:space="preserve">    PFIContainerInformation:</w:t>
      </w:r>
    </w:p>
    <w:p w14:paraId="5C031A0E" w14:textId="77777777" w:rsidR="00D73C10" w:rsidRDefault="00D73C10" w:rsidP="00D73C10">
      <w:pPr>
        <w:pStyle w:val="PL"/>
      </w:pPr>
      <w:r>
        <w:t xml:space="preserve">      type: object</w:t>
      </w:r>
    </w:p>
    <w:p w14:paraId="7E0B648C" w14:textId="77777777" w:rsidR="00D73C10" w:rsidRDefault="00D73C10" w:rsidP="00D73C10">
      <w:pPr>
        <w:pStyle w:val="PL"/>
      </w:pPr>
      <w:r>
        <w:t xml:space="preserve">      properties:</w:t>
      </w:r>
    </w:p>
    <w:p w14:paraId="161D4A6B" w14:textId="77777777" w:rsidR="00D73C10" w:rsidRDefault="00D73C10" w:rsidP="00D73C10">
      <w:pPr>
        <w:pStyle w:val="PL"/>
      </w:pPr>
      <w:r>
        <w:t xml:space="preserve">        pFI:</w:t>
      </w:r>
    </w:p>
    <w:p w14:paraId="7CBCB293" w14:textId="77777777" w:rsidR="00D73C10" w:rsidRDefault="00D73C10" w:rsidP="00D73C10">
      <w:pPr>
        <w:pStyle w:val="PL"/>
      </w:pPr>
      <w:r>
        <w:t xml:space="preserve">          type: string</w:t>
      </w:r>
    </w:p>
    <w:p w14:paraId="6E1BAB15" w14:textId="77777777" w:rsidR="00D73C10" w:rsidRDefault="00D73C10" w:rsidP="00D73C10">
      <w:pPr>
        <w:pStyle w:val="PL"/>
      </w:pPr>
      <w:r>
        <w:t xml:space="preserve">        reportTime:</w:t>
      </w:r>
    </w:p>
    <w:p w14:paraId="367F443C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4B697229" w14:textId="77777777" w:rsidR="00D73C10" w:rsidRDefault="00D73C10" w:rsidP="00D73C10">
      <w:pPr>
        <w:pStyle w:val="PL"/>
      </w:pPr>
      <w:r>
        <w:t xml:space="preserve">        timeofFirstUsage:</w:t>
      </w:r>
    </w:p>
    <w:p w14:paraId="274D69DC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5FE2E407" w14:textId="77777777" w:rsidR="00D73C10" w:rsidRDefault="00D73C10" w:rsidP="00D73C10">
      <w:pPr>
        <w:pStyle w:val="PL"/>
      </w:pPr>
      <w:r>
        <w:t xml:space="preserve">        timeofLastUsage:</w:t>
      </w:r>
    </w:p>
    <w:p w14:paraId="1E52C8D8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68EFDA50" w14:textId="77777777" w:rsidR="00D73C10" w:rsidRDefault="00D73C10" w:rsidP="00D73C10">
      <w:pPr>
        <w:pStyle w:val="PL"/>
      </w:pPr>
      <w:r>
        <w:t xml:space="preserve">        qoSInformation:</w:t>
      </w:r>
    </w:p>
    <w:p w14:paraId="549712B7" w14:textId="77777777" w:rsidR="00D73C10" w:rsidRDefault="00D73C10" w:rsidP="00D73C10">
      <w:pPr>
        <w:pStyle w:val="PL"/>
      </w:pPr>
      <w:r>
        <w:t xml:space="preserve">          $ref: 'TS29512_Npcf_SMPolicyControl.yaml#/components/schemas/QosData'</w:t>
      </w:r>
    </w:p>
    <w:p w14:paraId="42B5E6A6" w14:textId="77777777" w:rsidR="00D73C10" w:rsidRDefault="00D73C10" w:rsidP="00D73C10">
      <w:pPr>
        <w:pStyle w:val="PL"/>
      </w:pPr>
      <w:r>
        <w:t xml:space="preserve">        qoSCharacteristics:</w:t>
      </w:r>
    </w:p>
    <w:p w14:paraId="575E44EC" w14:textId="77777777" w:rsidR="00D73C10" w:rsidRDefault="00D73C10" w:rsidP="00D73C10">
      <w:pPr>
        <w:pStyle w:val="PL"/>
      </w:pPr>
      <w:r>
        <w:t xml:space="preserve">          $ref: 'TS29512_Npcf_SMPolicyControl.yaml#/components/schemas/QosCharacteristics'</w:t>
      </w:r>
    </w:p>
    <w:p w14:paraId="5686EAAC" w14:textId="77777777" w:rsidR="00D73C10" w:rsidRDefault="00D73C10" w:rsidP="00D73C10">
      <w:pPr>
        <w:pStyle w:val="PL"/>
      </w:pPr>
      <w:r>
        <w:t xml:space="preserve">        userLocationInformation:</w:t>
      </w:r>
    </w:p>
    <w:p w14:paraId="10E5B9A1" w14:textId="77777777" w:rsidR="00D73C10" w:rsidRDefault="00D73C10" w:rsidP="00D73C10">
      <w:pPr>
        <w:pStyle w:val="PL"/>
      </w:pPr>
      <w:r>
        <w:t xml:space="preserve">          $ref: 'TS29571_CommonData.yaml#/components/schemas/UserLocation'</w:t>
      </w:r>
    </w:p>
    <w:p w14:paraId="580F139A" w14:textId="77777777" w:rsidR="00D73C10" w:rsidRDefault="00D73C10" w:rsidP="00D73C10">
      <w:pPr>
        <w:pStyle w:val="PL"/>
      </w:pPr>
      <w:r>
        <w:t xml:space="preserve">        uetimeZone:</w:t>
      </w:r>
    </w:p>
    <w:p w14:paraId="556FEB09" w14:textId="77777777" w:rsidR="00D73C10" w:rsidRDefault="00D73C10" w:rsidP="00D73C10">
      <w:pPr>
        <w:pStyle w:val="PL"/>
      </w:pPr>
      <w:r>
        <w:t xml:space="preserve">          $ref: 'TS29571_CommonData.yaml#/components/schemas/TimeZone' </w:t>
      </w:r>
    </w:p>
    <w:p w14:paraId="4198AE48" w14:textId="77777777" w:rsidR="00D73C10" w:rsidRDefault="00D73C10" w:rsidP="00D73C10">
      <w:pPr>
        <w:pStyle w:val="PL"/>
      </w:pPr>
      <w:r>
        <w:t xml:space="preserve">        presenceReportingAreaInformation:</w:t>
      </w:r>
    </w:p>
    <w:p w14:paraId="1962DD38" w14:textId="77777777" w:rsidR="00D73C10" w:rsidRDefault="00D73C10" w:rsidP="00D73C10">
      <w:pPr>
        <w:pStyle w:val="PL"/>
      </w:pPr>
      <w:r>
        <w:t xml:space="preserve">          type: object</w:t>
      </w:r>
    </w:p>
    <w:p w14:paraId="00CD77C0" w14:textId="77777777" w:rsidR="00D73C10" w:rsidRDefault="00D73C10" w:rsidP="00D73C10">
      <w:pPr>
        <w:pStyle w:val="PL"/>
      </w:pPr>
      <w:r>
        <w:t xml:space="preserve">          additionalProperties:</w:t>
      </w:r>
    </w:p>
    <w:p w14:paraId="6577C263" w14:textId="77777777" w:rsidR="00D73C10" w:rsidRDefault="00D73C10" w:rsidP="00D73C10">
      <w:pPr>
        <w:pStyle w:val="PL"/>
      </w:pPr>
      <w:r>
        <w:t xml:space="preserve">            $ref: 'TS29571_CommonData.yaml#/components/schemas/PresenceInfo'</w:t>
      </w:r>
    </w:p>
    <w:p w14:paraId="3E692E4D" w14:textId="77777777" w:rsidR="00D73C10" w:rsidRDefault="00D73C10" w:rsidP="00D73C10">
      <w:pPr>
        <w:pStyle w:val="PL"/>
      </w:pPr>
      <w:r>
        <w:t xml:space="preserve">          minProperties: 0</w:t>
      </w:r>
    </w:p>
    <w:p w14:paraId="64221936" w14:textId="77777777" w:rsidR="00D73C10" w:rsidRDefault="00D73C10" w:rsidP="00D73C10">
      <w:pPr>
        <w:pStyle w:val="PL"/>
      </w:pPr>
    </w:p>
    <w:p w14:paraId="0B2E1346" w14:textId="77777777" w:rsidR="00D73C10" w:rsidRDefault="00D73C10" w:rsidP="00D73C10">
      <w:pPr>
        <w:pStyle w:val="PL"/>
      </w:pPr>
      <w:r>
        <w:t xml:space="preserve">    PC5DataContainer:</w:t>
      </w:r>
    </w:p>
    <w:p w14:paraId="01A61211" w14:textId="77777777" w:rsidR="00D73C10" w:rsidRDefault="00D73C10" w:rsidP="00D73C10">
      <w:pPr>
        <w:pStyle w:val="PL"/>
      </w:pPr>
      <w:r>
        <w:t xml:space="preserve">      type: object</w:t>
      </w:r>
    </w:p>
    <w:p w14:paraId="5B0FBB0A" w14:textId="77777777" w:rsidR="00D73C10" w:rsidRDefault="00D73C10" w:rsidP="00D73C10">
      <w:pPr>
        <w:pStyle w:val="PL"/>
      </w:pPr>
      <w:r>
        <w:t xml:space="preserve">      properties:</w:t>
      </w:r>
    </w:p>
    <w:p w14:paraId="05875690" w14:textId="77777777" w:rsidR="00D73C10" w:rsidRDefault="00D73C10" w:rsidP="00D73C10">
      <w:pPr>
        <w:pStyle w:val="PL"/>
      </w:pPr>
      <w:r>
        <w:t xml:space="preserve">        localSequenceNumber:</w:t>
      </w:r>
    </w:p>
    <w:p w14:paraId="34108EC8" w14:textId="77777777" w:rsidR="00D73C10" w:rsidRDefault="00D73C10" w:rsidP="00D73C10">
      <w:pPr>
        <w:pStyle w:val="PL"/>
      </w:pPr>
      <w:r>
        <w:t xml:space="preserve">          type: string</w:t>
      </w:r>
    </w:p>
    <w:p w14:paraId="7A425888" w14:textId="77777777" w:rsidR="00D73C10" w:rsidRDefault="00D73C10" w:rsidP="00D73C10">
      <w:pPr>
        <w:pStyle w:val="PL"/>
      </w:pPr>
      <w:r>
        <w:t xml:space="preserve">        changeTime:</w:t>
      </w:r>
    </w:p>
    <w:p w14:paraId="5E4B5D5A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0C4940F5" w14:textId="77777777" w:rsidR="00D73C10" w:rsidRDefault="00D73C10" w:rsidP="00D73C10">
      <w:pPr>
        <w:pStyle w:val="PL"/>
      </w:pPr>
      <w:r>
        <w:t xml:space="preserve">        coverageStatus:</w:t>
      </w:r>
    </w:p>
    <w:p w14:paraId="714DA2C2" w14:textId="77777777" w:rsidR="00D73C10" w:rsidRDefault="00D73C10" w:rsidP="00D73C10">
      <w:pPr>
        <w:pStyle w:val="PL"/>
      </w:pPr>
      <w:r>
        <w:t xml:space="preserve">          type: boolean</w:t>
      </w:r>
    </w:p>
    <w:p w14:paraId="4A69EFAD" w14:textId="77777777" w:rsidR="00D73C10" w:rsidRDefault="00D73C10" w:rsidP="00D73C10">
      <w:pPr>
        <w:pStyle w:val="PL"/>
      </w:pPr>
      <w:r>
        <w:t xml:space="preserve">        userLocationInformation:</w:t>
      </w:r>
    </w:p>
    <w:p w14:paraId="5D1C9BC9" w14:textId="77777777" w:rsidR="00D73C10" w:rsidRDefault="00D73C10" w:rsidP="00D73C10">
      <w:pPr>
        <w:pStyle w:val="PL"/>
      </w:pPr>
      <w:r>
        <w:t xml:space="preserve">          $ref: 'TS29571_CommonData.yaml#/components/schemas/UserLocation'</w:t>
      </w:r>
    </w:p>
    <w:p w14:paraId="2D9142FD" w14:textId="77777777" w:rsidR="00D73C10" w:rsidRDefault="00D73C10" w:rsidP="00D73C10">
      <w:pPr>
        <w:pStyle w:val="PL"/>
      </w:pPr>
      <w:r>
        <w:t xml:space="preserve">        dataVolume:</w:t>
      </w:r>
    </w:p>
    <w:p w14:paraId="38C3BD00" w14:textId="77777777" w:rsidR="00D73C10" w:rsidRDefault="00D73C10" w:rsidP="00D73C10">
      <w:pPr>
        <w:pStyle w:val="PL"/>
      </w:pPr>
      <w:r>
        <w:t xml:space="preserve">          $ref: 'TS29571_CommonData.yaml#/components/schemas/Uint64'</w:t>
      </w:r>
    </w:p>
    <w:p w14:paraId="483681B7" w14:textId="77777777" w:rsidR="00D73C10" w:rsidRDefault="00D73C10" w:rsidP="00D73C10">
      <w:pPr>
        <w:pStyle w:val="PL"/>
      </w:pPr>
      <w:r>
        <w:t xml:space="preserve">        changeCondition:</w:t>
      </w:r>
    </w:p>
    <w:p w14:paraId="6E1B25B7" w14:textId="77777777" w:rsidR="00D73C10" w:rsidRDefault="00D73C10" w:rsidP="00D73C10">
      <w:pPr>
        <w:pStyle w:val="PL"/>
      </w:pPr>
      <w:r>
        <w:t xml:space="preserve">          type: string</w:t>
      </w:r>
    </w:p>
    <w:p w14:paraId="2282CE53" w14:textId="77777777" w:rsidR="00D73C10" w:rsidRDefault="00D73C10" w:rsidP="00D73C10">
      <w:pPr>
        <w:pStyle w:val="PL"/>
      </w:pPr>
      <w:r>
        <w:t xml:space="preserve">        radioResourcesId:</w:t>
      </w:r>
    </w:p>
    <w:p w14:paraId="0F320EE9" w14:textId="77777777" w:rsidR="00D73C10" w:rsidRDefault="00D73C10" w:rsidP="00D73C10">
      <w:pPr>
        <w:pStyle w:val="PL"/>
      </w:pPr>
      <w:r>
        <w:t xml:space="preserve">          $ref: '#/components/schemas/RadioResourcesIndicator'</w:t>
      </w:r>
    </w:p>
    <w:p w14:paraId="0E72C26F" w14:textId="77777777" w:rsidR="00D73C10" w:rsidRDefault="00D73C10" w:rsidP="00D73C10">
      <w:pPr>
        <w:pStyle w:val="PL"/>
      </w:pPr>
      <w:r>
        <w:t xml:space="preserve">        radioFrequency:</w:t>
      </w:r>
    </w:p>
    <w:p w14:paraId="6399E23B" w14:textId="77777777" w:rsidR="00D73C10" w:rsidRDefault="00D73C10" w:rsidP="00D73C10">
      <w:pPr>
        <w:pStyle w:val="PL"/>
      </w:pPr>
      <w:r>
        <w:t xml:space="preserve">          type: string </w:t>
      </w:r>
    </w:p>
    <w:p w14:paraId="2188DD55" w14:textId="77777777" w:rsidR="00D73C10" w:rsidRDefault="00D73C10" w:rsidP="00D73C10">
      <w:pPr>
        <w:pStyle w:val="PL"/>
      </w:pPr>
      <w:r>
        <w:t xml:space="preserve">        pC5RadioTechnology:</w:t>
      </w:r>
    </w:p>
    <w:p w14:paraId="1A9FCEF0" w14:textId="77777777" w:rsidR="00D73C10" w:rsidRDefault="00D73C10" w:rsidP="00D73C10">
      <w:pPr>
        <w:pStyle w:val="PL"/>
      </w:pPr>
      <w:r>
        <w:t xml:space="preserve">          type: string</w:t>
      </w:r>
    </w:p>
    <w:p w14:paraId="7FD2847B" w14:textId="77777777" w:rsidR="00D73C10" w:rsidRDefault="00D73C10" w:rsidP="00D73C10">
      <w:pPr>
        <w:pStyle w:val="PL"/>
      </w:pPr>
    </w:p>
    <w:p w14:paraId="4A3164D5" w14:textId="77777777" w:rsidR="00D73C10" w:rsidRPr="00F11966" w:rsidRDefault="00D73C10" w:rsidP="00D73C1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3F62CD9" w14:textId="77777777" w:rsidR="00D73C10" w:rsidRPr="00F11966" w:rsidRDefault="00D73C10" w:rsidP="00D73C10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</w:t>
      </w:r>
      <w:r>
        <w:rPr>
          <w:lang w:val="en-US"/>
        </w:rPr>
        <w:t>string</w:t>
      </w:r>
    </w:p>
    <w:p w14:paraId="76236921" w14:textId="77777777" w:rsidR="00D73C10" w:rsidRDefault="00D73C10" w:rsidP="00D73C1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7851132" w14:textId="77777777" w:rsidR="00D73C10" w:rsidRDefault="00D73C10" w:rsidP="00D73C1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6F18EE4" w14:textId="77777777" w:rsidR="00D73C10" w:rsidRDefault="00D73C10" w:rsidP="00D73C1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03B7F8" w14:textId="77777777" w:rsidR="00D73C10" w:rsidRDefault="00D73C10" w:rsidP="00D73C10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05B5513B" w14:textId="77777777" w:rsidR="00D73C10" w:rsidRPr="00F11966" w:rsidRDefault="00D73C10" w:rsidP="00D73C1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7F9F763" w14:textId="77777777" w:rsidR="00D73C10" w:rsidRPr="00F11966" w:rsidRDefault="00D73C10" w:rsidP="00D73C1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B945838" w14:textId="77777777" w:rsidR="00D73C10" w:rsidRPr="00F11966" w:rsidRDefault="00D73C10" w:rsidP="00D73C1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5095295" w14:textId="77777777" w:rsidR="00D73C10" w:rsidRDefault="00D73C10" w:rsidP="00D73C1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B1E9E2" w14:textId="77777777" w:rsidR="00D73C10" w:rsidRPr="00D82186" w:rsidRDefault="00D73C10" w:rsidP="00D73C1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1664F14" w14:textId="77777777" w:rsidR="00D73C10" w:rsidRDefault="00D73C10" w:rsidP="00D73C1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CF49326" w14:textId="77777777" w:rsidR="00D73C10" w:rsidRPr="00D82186" w:rsidRDefault="00D73C10" w:rsidP="00D73C1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DBDED53" w14:textId="77777777" w:rsidR="00D73C10" w:rsidRPr="00277CA3" w:rsidRDefault="00D73C10" w:rsidP="00D73C10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3A465ECC" w14:textId="77777777" w:rsidR="00D73C10" w:rsidRPr="00277CA3" w:rsidRDefault="00D73C10" w:rsidP="00D73C10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8AF8330" w14:textId="77777777" w:rsidR="00D73C10" w:rsidRPr="00F11966" w:rsidRDefault="00D73C10" w:rsidP="00D73C10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048A26D" w14:textId="77777777" w:rsidR="00D73C10" w:rsidRPr="00F11966" w:rsidRDefault="00D73C10" w:rsidP="00D73C1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D8C0F35" w14:textId="77777777" w:rsidR="00D73C10" w:rsidRPr="00F11966" w:rsidRDefault="00D73C10" w:rsidP="00D73C1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1303567" w14:textId="77777777" w:rsidR="00D73C10" w:rsidRPr="00F11966" w:rsidRDefault="00D73C10" w:rsidP="00D73C10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17D7F64" w14:textId="77777777" w:rsidR="00D73C10" w:rsidRPr="00F11966" w:rsidRDefault="00D73C10" w:rsidP="00D73C1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68D0A66" w14:textId="77777777" w:rsidR="00D73C10" w:rsidRPr="00F11966" w:rsidRDefault="00D73C10" w:rsidP="00D73C1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D4DAA0" w14:textId="77777777" w:rsidR="00D73C10" w:rsidRPr="00F11966" w:rsidRDefault="00D73C10" w:rsidP="00D73C1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D3F16F" w14:textId="77777777" w:rsidR="00D73C10" w:rsidRDefault="00D73C10" w:rsidP="00D73C1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0E209D7" w14:textId="77777777" w:rsidR="00D73C10" w:rsidRPr="00D82186" w:rsidRDefault="00D73C10" w:rsidP="00D73C1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AA040C4" w14:textId="77777777" w:rsidR="00D73C10" w:rsidRDefault="00D73C10" w:rsidP="00D73C1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0E179DF" w14:textId="77777777" w:rsidR="00D73C10" w:rsidRPr="00D82186" w:rsidRDefault="00D73C10" w:rsidP="00D73C1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50D0B3E" w14:textId="77777777" w:rsidR="00D73C10" w:rsidRPr="00F11966" w:rsidRDefault="00D73C10" w:rsidP="00D73C10">
      <w:pPr>
        <w:pStyle w:val="PL"/>
      </w:pPr>
      <w:r w:rsidRPr="00F11966">
        <w:t xml:space="preserve">      anyOf:</w:t>
      </w:r>
    </w:p>
    <w:p w14:paraId="4075424F" w14:textId="77777777" w:rsidR="00D73C10" w:rsidRPr="00F11966" w:rsidRDefault="00D73C10" w:rsidP="00D73C1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D7DAE82" w14:textId="77777777" w:rsidR="00D73C10" w:rsidRPr="00F11966" w:rsidRDefault="00D73C10" w:rsidP="00D73C1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99C9AF4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7F14181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5D6ADAE9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675D0FCF" w14:textId="77777777" w:rsidR="00D73C10" w:rsidRDefault="00D73C10" w:rsidP="00D73C10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8345901" w14:textId="77777777" w:rsidR="00D73C10" w:rsidRDefault="00D73C10" w:rsidP="00D73C10">
      <w:pPr>
        <w:pStyle w:val="PL"/>
      </w:pPr>
      <w:r>
        <w:t xml:space="preserve">          type: string</w:t>
      </w:r>
    </w:p>
    <w:p w14:paraId="0B476F48" w14:textId="77777777" w:rsidR="00D73C10" w:rsidRDefault="00D73C10" w:rsidP="00D73C10">
      <w:pPr>
        <w:pStyle w:val="PL"/>
      </w:pPr>
      <w:r>
        <w:t xml:space="preserve">        eventHeader:</w:t>
      </w:r>
    </w:p>
    <w:p w14:paraId="4E84D0A2" w14:textId="77777777" w:rsidR="00D73C10" w:rsidRDefault="00D73C10" w:rsidP="00D73C10">
      <w:pPr>
        <w:pStyle w:val="PL"/>
      </w:pPr>
      <w:r>
        <w:t xml:space="preserve">          type: string</w:t>
      </w:r>
    </w:p>
    <w:p w14:paraId="5844A886" w14:textId="77777777" w:rsidR="00D73C10" w:rsidRDefault="00D73C10" w:rsidP="00D73C10">
      <w:pPr>
        <w:pStyle w:val="PL"/>
      </w:pPr>
      <w:r>
        <w:t xml:space="preserve">        expiresHeader:</w:t>
      </w:r>
    </w:p>
    <w:p w14:paraId="5D01F611" w14:textId="77777777" w:rsidR="00D73C10" w:rsidRDefault="00D73C10" w:rsidP="00D73C10">
      <w:pPr>
        <w:pStyle w:val="PL"/>
      </w:pPr>
      <w:r>
        <w:t xml:space="preserve">          $ref: 'TS29571_CommonData.yaml#/components/schemas/Uint32'</w:t>
      </w:r>
    </w:p>
    <w:p w14:paraId="2F49DEC4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3FF3D0F5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07A412FC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3C790811" w14:textId="77777777" w:rsidR="00D73C10" w:rsidRDefault="00D73C10" w:rsidP="00D73C10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0A3748B3" w14:textId="77777777" w:rsidR="00D73C10" w:rsidRDefault="00D73C10" w:rsidP="00D73C10">
      <w:pPr>
        <w:pStyle w:val="PL"/>
      </w:pPr>
      <w:r>
        <w:t xml:space="preserve">          $ref: 'TS29571_CommonData.yaml#/components/schemas/Uint32'</w:t>
      </w:r>
    </w:p>
    <w:p w14:paraId="05ECAA50" w14:textId="77777777" w:rsidR="00D73C10" w:rsidRDefault="00D73C10" w:rsidP="00D73C10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34E63C7" w14:textId="77777777" w:rsidR="00D73C10" w:rsidRDefault="00D73C10" w:rsidP="00D73C10">
      <w:pPr>
        <w:pStyle w:val="PL"/>
      </w:pPr>
      <w:r>
        <w:t xml:space="preserve">          $ref: 'TS29571_CommonData.yaml#/components/schemas/Uint32'</w:t>
      </w:r>
    </w:p>
    <w:p w14:paraId="5156A348" w14:textId="77777777" w:rsidR="00D73C10" w:rsidRDefault="00D73C10" w:rsidP="00D73C10">
      <w:pPr>
        <w:pStyle w:val="PL"/>
      </w:pPr>
      <w:r>
        <w:t xml:space="preserve">        </w:t>
      </w:r>
      <w:r w:rsidRPr="00277CA3">
        <w:t>iSUPCauseDiagnostics:</w:t>
      </w:r>
    </w:p>
    <w:p w14:paraId="03C2E0C5" w14:textId="77777777" w:rsidR="00D73C10" w:rsidRPr="00277CA3" w:rsidRDefault="00D73C10" w:rsidP="00D73C1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6359059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FEF9BAC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1633DA32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E46794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50A816E0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5B82670A" w14:textId="77777777" w:rsidR="00D73C10" w:rsidRDefault="00D73C10" w:rsidP="00D73C10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4B7D867" w14:textId="77777777" w:rsidR="00D73C10" w:rsidRDefault="00D73C10" w:rsidP="00D73C10">
      <w:pPr>
        <w:pStyle w:val="PL"/>
      </w:pPr>
      <w:r>
        <w:t xml:space="preserve">          type: string</w:t>
      </w:r>
    </w:p>
    <w:p w14:paraId="0BF5C53B" w14:textId="77777777" w:rsidR="00D73C10" w:rsidRDefault="00D73C10" w:rsidP="00D73C10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E9C2BCB" w14:textId="77777777" w:rsidR="00D73C10" w:rsidRPr="00277CA3" w:rsidRDefault="00D73C10" w:rsidP="00D73C1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848EFE5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1282CCA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1D4AF9F5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6063E4CC" w14:textId="77777777" w:rsidR="00D73C10" w:rsidRDefault="00D73C10" w:rsidP="00D73C10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34D5A2C" w14:textId="77777777" w:rsidR="00D73C10" w:rsidRDefault="00D73C10" w:rsidP="00D73C10">
      <w:pPr>
        <w:pStyle w:val="PL"/>
      </w:pPr>
      <w:r>
        <w:t xml:space="preserve">          type: string</w:t>
      </w:r>
    </w:p>
    <w:p w14:paraId="798931AF" w14:textId="77777777" w:rsidR="00D73C10" w:rsidRDefault="00D73C10" w:rsidP="00D73C10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F43EF67" w14:textId="77777777" w:rsidR="00D73C10" w:rsidRDefault="00D73C10" w:rsidP="00D73C10">
      <w:pPr>
        <w:pStyle w:val="PL"/>
      </w:pPr>
      <w:r>
        <w:t xml:space="preserve">          type: string</w:t>
      </w:r>
    </w:p>
    <w:p w14:paraId="0C43FA65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6E99C1B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6B16801D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593DBD3D" w14:textId="77777777" w:rsidR="00D73C10" w:rsidRDefault="00D73C10" w:rsidP="00D73C10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091ABCC" w14:textId="77777777" w:rsidR="00D73C10" w:rsidRPr="00277CA3" w:rsidRDefault="00D73C10" w:rsidP="00D73C1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F787465" w14:textId="77777777" w:rsidR="00D73C10" w:rsidRDefault="00D73C10" w:rsidP="00D73C10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B1624E1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0B918B95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69A47D50" w14:textId="77777777" w:rsidR="00D73C10" w:rsidRPr="00BD6F46" w:rsidRDefault="00D73C10" w:rsidP="00D73C1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6684A04" w14:textId="77777777" w:rsidR="00D73C10" w:rsidRDefault="00D73C10" w:rsidP="00D73C10">
      <w:pPr>
        <w:pStyle w:val="PL"/>
      </w:pPr>
      <w:r>
        <w:t xml:space="preserve">          minItems: 0</w:t>
      </w:r>
    </w:p>
    <w:p w14:paraId="49EC6121" w14:textId="77777777" w:rsidR="00D73C10" w:rsidRDefault="00D73C10" w:rsidP="00D73C10">
      <w:pPr>
        <w:pStyle w:val="PL"/>
      </w:pPr>
      <w:r w:rsidRPr="00277CA3">
        <w:t xml:space="preserve">        sDPSessionDescription:</w:t>
      </w:r>
    </w:p>
    <w:p w14:paraId="0C571B7D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04C63E7D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4457FE1A" w14:textId="77777777" w:rsidR="00D73C10" w:rsidRDefault="00D73C10" w:rsidP="00D73C10">
      <w:pPr>
        <w:pStyle w:val="PL"/>
      </w:pPr>
      <w:r>
        <w:t xml:space="preserve">            type: string</w:t>
      </w:r>
    </w:p>
    <w:p w14:paraId="7EBC0A3A" w14:textId="77777777" w:rsidR="00D73C10" w:rsidRDefault="00D73C10" w:rsidP="00D73C10">
      <w:pPr>
        <w:pStyle w:val="PL"/>
      </w:pPr>
      <w:r>
        <w:t xml:space="preserve">          minItems: 0</w:t>
      </w:r>
    </w:p>
    <w:p w14:paraId="0EE14AA9" w14:textId="77777777" w:rsidR="00D73C10" w:rsidRPr="00277CA3" w:rsidRDefault="00D73C10" w:rsidP="00D73C10">
      <w:pPr>
        <w:pStyle w:val="PL"/>
      </w:pPr>
      <w:r w:rsidRPr="00277CA3">
        <w:t xml:space="preserve">    SDPTimeStamps:</w:t>
      </w:r>
    </w:p>
    <w:p w14:paraId="73F9E4F9" w14:textId="77777777" w:rsidR="00D73C10" w:rsidRPr="00BD6F46" w:rsidRDefault="00D73C10" w:rsidP="00D73C10">
      <w:pPr>
        <w:pStyle w:val="PL"/>
      </w:pPr>
      <w:r w:rsidRPr="00BD6F46">
        <w:lastRenderedPageBreak/>
        <w:t xml:space="preserve">      type: object</w:t>
      </w:r>
    </w:p>
    <w:p w14:paraId="54D20B68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190C84CD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04F7528" w14:textId="77777777" w:rsidR="00D73C10" w:rsidRPr="00277CA3" w:rsidRDefault="00D73C10" w:rsidP="00D73C1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34E3A59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B2158B9" w14:textId="77777777" w:rsidR="00D73C10" w:rsidRPr="00277CA3" w:rsidRDefault="00D73C10" w:rsidP="00D73C1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9559CBB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46A7E95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3487135D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3CFEACBA" w14:textId="77777777" w:rsidR="00D73C10" w:rsidRDefault="00D73C10" w:rsidP="00D73C10">
      <w:pPr>
        <w:pStyle w:val="PL"/>
      </w:pPr>
      <w:r>
        <w:t xml:space="preserve">        sDPMediaName:</w:t>
      </w:r>
    </w:p>
    <w:p w14:paraId="11354286" w14:textId="77777777" w:rsidR="00D73C10" w:rsidRDefault="00D73C10" w:rsidP="00D73C10">
      <w:pPr>
        <w:pStyle w:val="PL"/>
      </w:pPr>
      <w:r>
        <w:t xml:space="preserve">          type: string</w:t>
      </w:r>
    </w:p>
    <w:p w14:paraId="4345D82F" w14:textId="77777777" w:rsidR="00D73C10" w:rsidRDefault="00D73C10" w:rsidP="00D73C10">
      <w:pPr>
        <w:pStyle w:val="PL"/>
      </w:pPr>
      <w:r>
        <w:t xml:space="preserve">        SDPMediaDescription:</w:t>
      </w:r>
    </w:p>
    <w:p w14:paraId="6983642E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70A72222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56D561FE" w14:textId="77777777" w:rsidR="00D73C10" w:rsidRDefault="00D73C10" w:rsidP="00D73C10">
      <w:pPr>
        <w:pStyle w:val="PL"/>
      </w:pPr>
      <w:r>
        <w:t xml:space="preserve">            type: string</w:t>
      </w:r>
    </w:p>
    <w:p w14:paraId="531D3FFD" w14:textId="77777777" w:rsidR="00D73C10" w:rsidRDefault="00D73C10" w:rsidP="00D73C10">
      <w:pPr>
        <w:pStyle w:val="PL"/>
      </w:pPr>
      <w:r>
        <w:t xml:space="preserve">          minItems: 0</w:t>
      </w:r>
    </w:p>
    <w:p w14:paraId="242CAA46" w14:textId="77777777" w:rsidR="00D73C10" w:rsidRDefault="00D73C10" w:rsidP="00D73C10">
      <w:pPr>
        <w:pStyle w:val="PL"/>
      </w:pPr>
      <w:r>
        <w:t xml:space="preserve">        localGWInsertedIndication:</w:t>
      </w:r>
    </w:p>
    <w:p w14:paraId="608CFF58" w14:textId="77777777" w:rsidR="00D73C10" w:rsidRPr="00BD6F46" w:rsidRDefault="00D73C10" w:rsidP="00D73C10">
      <w:pPr>
        <w:pStyle w:val="PL"/>
      </w:pPr>
      <w:r w:rsidRPr="00BD6F46">
        <w:t xml:space="preserve">          type: boolean</w:t>
      </w:r>
    </w:p>
    <w:p w14:paraId="1C2CAA7D" w14:textId="77777777" w:rsidR="00D73C10" w:rsidRDefault="00D73C10" w:rsidP="00D73C10">
      <w:pPr>
        <w:pStyle w:val="PL"/>
      </w:pPr>
      <w:r>
        <w:t xml:space="preserve">        ipRealmDefaultIndication:</w:t>
      </w:r>
    </w:p>
    <w:p w14:paraId="789536E1" w14:textId="77777777" w:rsidR="00D73C10" w:rsidRPr="00BD6F46" w:rsidRDefault="00D73C10" w:rsidP="00D73C10">
      <w:pPr>
        <w:pStyle w:val="PL"/>
      </w:pPr>
      <w:r w:rsidRPr="00BD6F46">
        <w:t xml:space="preserve">          type: boolean</w:t>
      </w:r>
    </w:p>
    <w:p w14:paraId="0F673BCB" w14:textId="77777777" w:rsidR="00D73C10" w:rsidRDefault="00D73C10" w:rsidP="00D73C10">
      <w:pPr>
        <w:pStyle w:val="PL"/>
      </w:pPr>
      <w:r>
        <w:t xml:space="preserve">        transcoderInsertedIndication:</w:t>
      </w:r>
    </w:p>
    <w:p w14:paraId="066D9D83" w14:textId="77777777" w:rsidR="00D73C10" w:rsidRPr="00BD6F46" w:rsidRDefault="00D73C10" w:rsidP="00D73C10">
      <w:pPr>
        <w:pStyle w:val="PL"/>
      </w:pPr>
      <w:r w:rsidRPr="00BD6F46">
        <w:t xml:space="preserve">          type: boolean</w:t>
      </w:r>
    </w:p>
    <w:p w14:paraId="364057FF" w14:textId="77777777" w:rsidR="00D73C10" w:rsidRDefault="00D73C10" w:rsidP="00D73C10">
      <w:pPr>
        <w:pStyle w:val="PL"/>
      </w:pPr>
      <w:r>
        <w:t xml:space="preserve">        mediaInitiatorFlag:</w:t>
      </w:r>
    </w:p>
    <w:p w14:paraId="5D7CAE52" w14:textId="77777777" w:rsidR="00D73C10" w:rsidRPr="00277CA3" w:rsidRDefault="00D73C10" w:rsidP="00D73C1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3387415" w14:textId="77777777" w:rsidR="00D73C10" w:rsidRDefault="00D73C10" w:rsidP="00D73C10">
      <w:pPr>
        <w:pStyle w:val="PL"/>
      </w:pPr>
      <w:r>
        <w:t xml:space="preserve">        mediaInitiatorParty:</w:t>
      </w:r>
    </w:p>
    <w:p w14:paraId="77C9F981" w14:textId="77777777" w:rsidR="00D73C10" w:rsidRDefault="00D73C10" w:rsidP="00D73C10">
      <w:pPr>
        <w:pStyle w:val="PL"/>
      </w:pPr>
      <w:r>
        <w:t xml:space="preserve">          type: string</w:t>
      </w:r>
    </w:p>
    <w:p w14:paraId="1A75CCB1" w14:textId="77777777" w:rsidR="00D73C10" w:rsidRDefault="00D73C10" w:rsidP="00D73C10">
      <w:pPr>
        <w:pStyle w:val="PL"/>
      </w:pPr>
      <w:r>
        <w:t xml:space="preserve">        threeGPPChargingId:</w:t>
      </w:r>
    </w:p>
    <w:p w14:paraId="343A5B79" w14:textId="77777777" w:rsidR="00D73C10" w:rsidRPr="00277CA3" w:rsidRDefault="00D73C10" w:rsidP="00D73C1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DD3FB23" w14:textId="77777777" w:rsidR="00D73C10" w:rsidRDefault="00D73C10" w:rsidP="00D73C10">
      <w:pPr>
        <w:pStyle w:val="PL"/>
      </w:pPr>
      <w:r>
        <w:t xml:space="preserve">        accessNetworkChargingIdentifierValue:</w:t>
      </w:r>
    </w:p>
    <w:p w14:paraId="085640D0" w14:textId="77777777" w:rsidR="00D73C10" w:rsidRPr="00277CA3" w:rsidRDefault="00D73C10" w:rsidP="00D73C1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0012FE5" w14:textId="77777777" w:rsidR="00D73C10" w:rsidRDefault="00D73C10" w:rsidP="00D73C10">
      <w:pPr>
        <w:pStyle w:val="PL"/>
      </w:pPr>
      <w:r>
        <w:t xml:space="preserve">        sDPType:</w:t>
      </w:r>
    </w:p>
    <w:p w14:paraId="78975734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0F95F33" w14:textId="77777777" w:rsidR="00D73C10" w:rsidRDefault="00D73C10" w:rsidP="00D73C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9C6045D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1CA23FA6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1770914F" w14:textId="77777777" w:rsidR="00D73C10" w:rsidRDefault="00D73C10" w:rsidP="00D73C10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4833A8C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4969E533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7E8AB548" w14:textId="77777777" w:rsidR="00D73C10" w:rsidRDefault="00D73C10" w:rsidP="00D73C10">
      <w:pPr>
        <w:pStyle w:val="PL"/>
      </w:pPr>
      <w:r>
        <w:t xml:space="preserve">            $ref: 'TS29571_CommonData.yaml#/components/schemas/Uint32'</w:t>
      </w:r>
    </w:p>
    <w:p w14:paraId="2A59909B" w14:textId="77777777" w:rsidR="00D73C10" w:rsidRDefault="00D73C10" w:rsidP="00D73C10">
      <w:pPr>
        <w:pStyle w:val="PL"/>
      </w:pPr>
      <w:r>
        <w:t xml:space="preserve">          minItems: 0</w:t>
      </w:r>
    </w:p>
    <w:p w14:paraId="490D511E" w14:textId="77777777" w:rsidR="00D73C10" w:rsidRPr="00277CA3" w:rsidRDefault="00D73C10" w:rsidP="00D73C1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EEDB854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20C52C7C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47484CD7" w14:textId="77777777" w:rsidR="00D73C10" w:rsidRDefault="00D73C10" w:rsidP="00D73C10">
      <w:pPr>
        <w:pStyle w:val="PL"/>
      </w:pPr>
      <w:r>
        <w:t xml:space="preserve">            $ref: 'TS29571_CommonData.yaml#/components/schemas/Uint32'</w:t>
      </w:r>
    </w:p>
    <w:p w14:paraId="3BB8ABFF" w14:textId="77777777" w:rsidR="00D73C10" w:rsidRDefault="00D73C10" w:rsidP="00D73C10">
      <w:pPr>
        <w:pStyle w:val="PL"/>
      </w:pPr>
      <w:r>
        <w:t xml:space="preserve">          minItems: 0</w:t>
      </w:r>
    </w:p>
    <w:p w14:paraId="36AB31F3" w14:textId="77777777" w:rsidR="00D73C10" w:rsidRPr="00277CA3" w:rsidRDefault="00D73C10" w:rsidP="00D73C1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0A808B9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29638C0E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6B00CFAC" w14:textId="77777777" w:rsidR="00D73C10" w:rsidRDefault="00D73C10" w:rsidP="00D73C10">
      <w:pPr>
        <w:pStyle w:val="PL"/>
      </w:pPr>
      <w:r>
        <w:t xml:space="preserve">            type: string</w:t>
      </w:r>
    </w:p>
    <w:p w14:paraId="192BEA7B" w14:textId="77777777" w:rsidR="00D73C10" w:rsidRDefault="00D73C10" w:rsidP="00D73C10">
      <w:pPr>
        <w:pStyle w:val="PL"/>
      </w:pPr>
      <w:r>
        <w:t xml:space="preserve">          minItems: 0</w:t>
      </w:r>
    </w:p>
    <w:p w14:paraId="44CF20DD" w14:textId="77777777" w:rsidR="00D73C10" w:rsidRDefault="00D73C10" w:rsidP="00D73C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92C9041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1DA702E1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2B262F7B" w14:textId="77777777" w:rsidR="00D73C10" w:rsidRDefault="00D73C10" w:rsidP="00D73C10">
      <w:pPr>
        <w:pStyle w:val="PL"/>
      </w:pPr>
      <w:r>
        <w:t xml:space="preserve">        incomingTrunkGroupID:</w:t>
      </w:r>
    </w:p>
    <w:p w14:paraId="72F84EEF" w14:textId="77777777" w:rsidR="00D73C10" w:rsidRDefault="00D73C10" w:rsidP="00D73C10">
      <w:pPr>
        <w:pStyle w:val="PL"/>
      </w:pPr>
      <w:r>
        <w:t xml:space="preserve">          type: string</w:t>
      </w:r>
    </w:p>
    <w:p w14:paraId="3AF90B14" w14:textId="77777777" w:rsidR="00D73C10" w:rsidRDefault="00D73C10" w:rsidP="00D73C10">
      <w:pPr>
        <w:pStyle w:val="PL"/>
      </w:pPr>
      <w:r>
        <w:t xml:space="preserve">        outgoingTrunkGroupID:</w:t>
      </w:r>
    </w:p>
    <w:p w14:paraId="7F2AD99A" w14:textId="77777777" w:rsidR="00D73C10" w:rsidRDefault="00D73C10" w:rsidP="00D73C10">
      <w:pPr>
        <w:pStyle w:val="PL"/>
      </w:pPr>
      <w:r>
        <w:t xml:space="preserve">          type: string</w:t>
      </w:r>
    </w:p>
    <w:p w14:paraId="29EAD2E5" w14:textId="77777777" w:rsidR="00D73C10" w:rsidRDefault="00D73C10" w:rsidP="00D73C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0A96F0A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6F158FEC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293F40E7" w14:textId="77777777" w:rsidR="00D73C10" w:rsidRDefault="00D73C10" w:rsidP="00D73C10">
      <w:pPr>
        <w:pStyle w:val="PL"/>
      </w:pPr>
      <w:r>
        <w:t xml:space="preserve">        contentType:</w:t>
      </w:r>
    </w:p>
    <w:p w14:paraId="7AA9B49B" w14:textId="77777777" w:rsidR="00D73C10" w:rsidRDefault="00D73C10" w:rsidP="00D73C10">
      <w:pPr>
        <w:pStyle w:val="PL"/>
      </w:pPr>
      <w:r>
        <w:t xml:space="preserve">          type: string</w:t>
      </w:r>
    </w:p>
    <w:p w14:paraId="5B82A494" w14:textId="77777777" w:rsidR="00D73C10" w:rsidRDefault="00D73C10" w:rsidP="00D73C10">
      <w:pPr>
        <w:pStyle w:val="PL"/>
      </w:pPr>
      <w:r>
        <w:t xml:space="preserve">        contentLength:</w:t>
      </w:r>
    </w:p>
    <w:p w14:paraId="3DF0AEC9" w14:textId="77777777" w:rsidR="00D73C10" w:rsidRDefault="00D73C10" w:rsidP="00D73C10">
      <w:pPr>
        <w:pStyle w:val="PL"/>
      </w:pPr>
      <w:r>
        <w:t xml:space="preserve">          $ref: 'TS29571_CommonData.yaml#/components/schemas/Uint32'</w:t>
      </w:r>
    </w:p>
    <w:p w14:paraId="556E39DF" w14:textId="77777777" w:rsidR="00D73C10" w:rsidRDefault="00D73C10" w:rsidP="00D73C10">
      <w:pPr>
        <w:pStyle w:val="PL"/>
      </w:pPr>
      <w:r>
        <w:t xml:space="preserve">        contentDisposition:</w:t>
      </w:r>
    </w:p>
    <w:p w14:paraId="00AF0C96" w14:textId="77777777" w:rsidR="00D73C10" w:rsidRDefault="00D73C10" w:rsidP="00D73C10">
      <w:pPr>
        <w:pStyle w:val="PL"/>
      </w:pPr>
      <w:r>
        <w:t xml:space="preserve">          type: string</w:t>
      </w:r>
    </w:p>
    <w:p w14:paraId="56829189" w14:textId="77777777" w:rsidR="00D73C10" w:rsidRDefault="00D73C10" w:rsidP="00D73C10">
      <w:pPr>
        <w:pStyle w:val="PL"/>
      </w:pPr>
      <w:r>
        <w:t xml:space="preserve">        originator:</w:t>
      </w:r>
    </w:p>
    <w:p w14:paraId="6A1613B4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BFECB03" w14:textId="77777777" w:rsidR="00D73C10" w:rsidRPr="003B2883" w:rsidRDefault="00D73C10" w:rsidP="00D73C10">
      <w:pPr>
        <w:pStyle w:val="PL"/>
      </w:pPr>
      <w:r w:rsidRPr="003B2883">
        <w:t xml:space="preserve">      required:</w:t>
      </w:r>
    </w:p>
    <w:p w14:paraId="28BF1E23" w14:textId="77777777" w:rsidR="00D73C10" w:rsidRDefault="00D73C10" w:rsidP="00D73C10">
      <w:pPr>
        <w:pStyle w:val="PL"/>
      </w:pPr>
      <w:r w:rsidRPr="003B2883">
        <w:t xml:space="preserve">        - </w:t>
      </w:r>
      <w:r>
        <w:t>contentType</w:t>
      </w:r>
    </w:p>
    <w:p w14:paraId="46F3FBDB" w14:textId="77777777" w:rsidR="00D73C10" w:rsidRDefault="00D73C10" w:rsidP="00D73C10">
      <w:pPr>
        <w:pStyle w:val="PL"/>
      </w:pPr>
      <w:r>
        <w:t xml:space="preserve">        - contentLength</w:t>
      </w:r>
    </w:p>
    <w:p w14:paraId="1911E3EB" w14:textId="77777777" w:rsidR="00D73C10" w:rsidRDefault="00D73C10" w:rsidP="00D73C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E615C4D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581EDD13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3313F958" w14:textId="77777777" w:rsidR="00D73C10" w:rsidRDefault="00D73C10" w:rsidP="00D73C10">
      <w:pPr>
        <w:pStyle w:val="PL"/>
      </w:pPr>
      <w:r>
        <w:t xml:space="preserve">        accessTransferType:</w:t>
      </w:r>
    </w:p>
    <w:p w14:paraId="20517DD6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1553E8D" w14:textId="77777777" w:rsidR="00D73C10" w:rsidRDefault="00D73C10" w:rsidP="00D73C10">
      <w:pPr>
        <w:pStyle w:val="PL"/>
      </w:pPr>
      <w:r>
        <w:t xml:space="preserve">        accessNetworkInformation:</w:t>
      </w:r>
    </w:p>
    <w:p w14:paraId="6E4D8FD2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30935B02" w14:textId="77777777" w:rsidR="00D73C10" w:rsidRDefault="00D73C10" w:rsidP="00D73C10">
      <w:pPr>
        <w:pStyle w:val="PL"/>
      </w:pPr>
      <w:r w:rsidRPr="00BD6F46">
        <w:lastRenderedPageBreak/>
        <w:t xml:space="preserve">          items:</w:t>
      </w:r>
    </w:p>
    <w:p w14:paraId="20172EF9" w14:textId="77777777" w:rsidR="00D73C10" w:rsidRDefault="00D73C10" w:rsidP="00D73C1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471D8BB" w14:textId="77777777" w:rsidR="00D73C10" w:rsidRDefault="00D73C10" w:rsidP="00D73C10">
      <w:pPr>
        <w:pStyle w:val="PL"/>
      </w:pPr>
      <w:r>
        <w:t xml:space="preserve">          minItems: 0</w:t>
      </w:r>
    </w:p>
    <w:p w14:paraId="0E944259" w14:textId="77777777" w:rsidR="00D73C10" w:rsidRDefault="00D73C10" w:rsidP="00D73C10">
      <w:pPr>
        <w:pStyle w:val="PL"/>
      </w:pPr>
      <w:r>
        <w:t xml:space="preserve">        cellularNetworkInformation:</w:t>
      </w:r>
    </w:p>
    <w:p w14:paraId="68C1FD96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52A589A" w14:textId="77777777" w:rsidR="00D73C10" w:rsidRDefault="00D73C10" w:rsidP="00D73C10">
      <w:pPr>
        <w:pStyle w:val="PL"/>
      </w:pPr>
      <w:r>
        <w:t xml:space="preserve">        interUETransfer:</w:t>
      </w:r>
    </w:p>
    <w:p w14:paraId="74960879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AD005F7" w14:textId="77777777" w:rsidR="00D73C10" w:rsidRDefault="00D73C10" w:rsidP="00D73C10">
      <w:pPr>
        <w:pStyle w:val="PL"/>
      </w:pPr>
      <w:r>
        <w:t xml:space="preserve">        userEquipmentInfo:</w:t>
      </w:r>
    </w:p>
    <w:p w14:paraId="59819FE2" w14:textId="77777777" w:rsidR="00D73C10" w:rsidRPr="00BD6F46" w:rsidRDefault="00D73C10" w:rsidP="00D73C10">
      <w:pPr>
        <w:pStyle w:val="PL"/>
      </w:pPr>
      <w:r w:rsidRPr="00BD6F46">
        <w:t xml:space="preserve">          $ref: 'TS29571_CommonData.yaml#/components/schemas/Pei'</w:t>
      </w:r>
    </w:p>
    <w:p w14:paraId="5CDF820F" w14:textId="77777777" w:rsidR="00D73C10" w:rsidRDefault="00D73C10" w:rsidP="00D73C10">
      <w:pPr>
        <w:pStyle w:val="PL"/>
      </w:pPr>
      <w:r>
        <w:t xml:space="preserve">        instanceId:</w:t>
      </w:r>
    </w:p>
    <w:p w14:paraId="058D54F1" w14:textId="77777777" w:rsidR="00D73C10" w:rsidRDefault="00D73C10" w:rsidP="00D73C10">
      <w:pPr>
        <w:pStyle w:val="PL"/>
      </w:pPr>
      <w:r>
        <w:t xml:space="preserve">          type: string</w:t>
      </w:r>
    </w:p>
    <w:p w14:paraId="1A004CB6" w14:textId="77777777" w:rsidR="00D73C10" w:rsidRDefault="00D73C10" w:rsidP="00D73C10">
      <w:pPr>
        <w:pStyle w:val="PL"/>
      </w:pPr>
      <w:r>
        <w:t xml:space="preserve">        relatedIMSChargingIdentifier:</w:t>
      </w:r>
    </w:p>
    <w:p w14:paraId="188BAD93" w14:textId="77777777" w:rsidR="00D73C10" w:rsidRDefault="00D73C10" w:rsidP="00D73C10">
      <w:pPr>
        <w:pStyle w:val="PL"/>
      </w:pPr>
      <w:r>
        <w:t xml:space="preserve">          type: string</w:t>
      </w:r>
    </w:p>
    <w:p w14:paraId="418E9082" w14:textId="77777777" w:rsidR="00D73C10" w:rsidRDefault="00D73C10" w:rsidP="00D73C10">
      <w:pPr>
        <w:pStyle w:val="PL"/>
      </w:pPr>
      <w:r>
        <w:t xml:space="preserve">        relatedIMSChargingIdentifierNode:</w:t>
      </w:r>
    </w:p>
    <w:p w14:paraId="154A963C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9722874" w14:textId="77777777" w:rsidR="00D73C10" w:rsidRDefault="00D73C10" w:rsidP="00D73C10">
      <w:pPr>
        <w:pStyle w:val="PL"/>
      </w:pPr>
      <w:r>
        <w:t xml:space="preserve">        changeTime:</w:t>
      </w:r>
    </w:p>
    <w:p w14:paraId="5B86CDDE" w14:textId="77777777" w:rsidR="00D73C10" w:rsidRDefault="00D73C10" w:rsidP="00D73C1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D94B4C8" w14:textId="77777777" w:rsidR="00D73C10" w:rsidRDefault="00D73C10" w:rsidP="00D73C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CE85584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68258244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02035854" w14:textId="77777777" w:rsidR="00D73C10" w:rsidRDefault="00D73C10" w:rsidP="00D73C10">
      <w:pPr>
        <w:pStyle w:val="PL"/>
      </w:pPr>
      <w:r>
        <w:t xml:space="preserve">        accessNetworkInformation:</w:t>
      </w:r>
    </w:p>
    <w:p w14:paraId="55603806" w14:textId="77777777" w:rsidR="00D73C10" w:rsidRPr="00BD6F46" w:rsidRDefault="00D73C10" w:rsidP="00D73C10">
      <w:pPr>
        <w:pStyle w:val="PL"/>
      </w:pPr>
      <w:r w:rsidRPr="00BD6F46">
        <w:t xml:space="preserve">          type: array</w:t>
      </w:r>
    </w:p>
    <w:p w14:paraId="67523025" w14:textId="77777777" w:rsidR="00D73C10" w:rsidRDefault="00D73C10" w:rsidP="00D73C10">
      <w:pPr>
        <w:pStyle w:val="PL"/>
      </w:pPr>
      <w:r w:rsidRPr="00BD6F46">
        <w:t xml:space="preserve">          items:</w:t>
      </w:r>
    </w:p>
    <w:p w14:paraId="570DF6D9" w14:textId="77777777" w:rsidR="00D73C10" w:rsidRDefault="00D73C10" w:rsidP="00D73C1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DC3C2E4" w14:textId="77777777" w:rsidR="00D73C10" w:rsidRDefault="00D73C10" w:rsidP="00D73C10">
      <w:pPr>
        <w:pStyle w:val="PL"/>
      </w:pPr>
      <w:r>
        <w:t xml:space="preserve">          minItems: 0</w:t>
      </w:r>
    </w:p>
    <w:p w14:paraId="6A18796C" w14:textId="77777777" w:rsidR="00D73C10" w:rsidRDefault="00D73C10" w:rsidP="00D73C10">
      <w:pPr>
        <w:pStyle w:val="PL"/>
      </w:pPr>
      <w:r>
        <w:t xml:space="preserve">        cellularNetworkInformation:</w:t>
      </w:r>
    </w:p>
    <w:p w14:paraId="47F700D8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9E84BC9" w14:textId="77777777" w:rsidR="00D73C10" w:rsidRDefault="00D73C10" w:rsidP="00D73C10">
      <w:pPr>
        <w:pStyle w:val="PL"/>
      </w:pPr>
      <w:r>
        <w:t xml:space="preserve">        changeTime:</w:t>
      </w:r>
    </w:p>
    <w:p w14:paraId="0FB05EC0" w14:textId="77777777" w:rsidR="00D73C10" w:rsidRDefault="00D73C10" w:rsidP="00D73C1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C2FA178" w14:textId="77777777" w:rsidR="00D73C10" w:rsidRDefault="00D73C10" w:rsidP="00D73C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A5281DD" w14:textId="77777777" w:rsidR="00D73C10" w:rsidRPr="00BD6F46" w:rsidRDefault="00D73C10" w:rsidP="00D73C10">
      <w:pPr>
        <w:pStyle w:val="PL"/>
      </w:pPr>
      <w:r w:rsidRPr="00BD6F46">
        <w:t xml:space="preserve">      type: object</w:t>
      </w:r>
    </w:p>
    <w:p w14:paraId="5A4CCC22" w14:textId="77777777" w:rsidR="00D73C10" w:rsidRDefault="00D73C10" w:rsidP="00D73C10">
      <w:pPr>
        <w:pStyle w:val="PL"/>
      </w:pPr>
      <w:r w:rsidRPr="00BD6F46">
        <w:t xml:space="preserve">      properties:</w:t>
      </w:r>
    </w:p>
    <w:p w14:paraId="4F400DD1" w14:textId="77777777" w:rsidR="00D73C10" w:rsidRDefault="00D73C10" w:rsidP="00D73C10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75EE01E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DC8CCE5" w14:textId="77777777" w:rsidR="00D73C10" w:rsidRDefault="00D73C10" w:rsidP="00D73C10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B69398B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ED166DB" w14:textId="77777777" w:rsidR="00D73C10" w:rsidRDefault="00D73C10" w:rsidP="00D73C10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263C5D5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8A97A55" w14:textId="77777777" w:rsidR="00D73C10" w:rsidRDefault="00D73C10" w:rsidP="00D73C10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8C6F5C2" w14:textId="77777777" w:rsidR="00D73C10" w:rsidRDefault="00D73C10" w:rsidP="00D73C1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3CED617" w14:textId="77777777" w:rsidR="00D73C10" w:rsidRDefault="00D73C10" w:rsidP="00D73C10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0F7F630" w14:textId="77777777" w:rsidR="00D73C10" w:rsidRDefault="00D73C10" w:rsidP="00D73C10">
      <w:pPr>
        <w:pStyle w:val="PL"/>
      </w:pPr>
      <w:r>
        <w:t xml:space="preserve">      type: object</w:t>
      </w:r>
    </w:p>
    <w:p w14:paraId="53AC745D" w14:textId="77777777" w:rsidR="00D73C10" w:rsidRDefault="00D73C10" w:rsidP="00D73C10">
      <w:pPr>
        <w:pStyle w:val="PL"/>
      </w:pPr>
      <w:r>
        <w:t xml:space="preserve">      properties:</w:t>
      </w:r>
    </w:p>
    <w:p w14:paraId="19F90754" w14:textId="77777777" w:rsidR="00D73C10" w:rsidRDefault="00D73C10" w:rsidP="00D73C10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19AD871" w14:textId="77777777" w:rsidR="00D73C10" w:rsidRDefault="00D73C10" w:rsidP="00D73C10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2C6E1FFF" w14:textId="77777777" w:rsidR="00D73C10" w:rsidRDefault="00D73C10" w:rsidP="00D73C10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7CE5547" w14:textId="77777777" w:rsidR="00D73C10" w:rsidRDefault="00D73C10" w:rsidP="00D73C10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1AA4963" w14:textId="77777777" w:rsidR="00D73C10" w:rsidRDefault="00D73C10" w:rsidP="00D73C10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CCE5330" w14:textId="77777777" w:rsidR="00D73C10" w:rsidRDefault="00D73C10" w:rsidP="00D73C10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25A301A" w14:textId="77777777" w:rsidR="00D73C10" w:rsidRDefault="00D73C10" w:rsidP="00D73C10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8F44338" w14:textId="77777777" w:rsidR="00D73C10" w:rsidRDefault="00D73C10" w:rsidP="00D73C10">
      <w:pPr>
        <w:pStyle w:val="PL"/>
      </w:pPr>
      <w:r>
        <w:t xml:space="preserve">          </w:t>
      </w:r>
      <w:r w:rsidRPr="00B91327">
        <w:t>type: boolean</w:t>
      </w:r>
    </w:p>
    <w:p w14:paraId="1DC372DE" w14:textId="77777777" w:rsidR="00D73C10" w:rsidRDefault="00D73C10" w:rsidP="00D73C10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E1A78FA" w14:textId="77777777" w:rsidR="00D73C10" w:rsidRDefault="00D73C10" w:rsidP="00D73C10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89FEFDB" w14:textId="77777777" w:rsidR="00D73C10" w:rsidRDefault="00D73C10" w:rsidP="00D73C10">
      <w:pPr>
        <w:pStyle w:val="PL"/>
      </w:pPr>
      <w:r>
        <w:t xml:space="preserve">    MMContentType:</w:t>
      </w:r>
    </w:p>
    <w:p w14:paraId="7AC160B9" w14:textId="77777777" w:rsidR="00D73C10" w:rsidRDefault="00D73C10" w:rsidP="00D73C10">
      <w:pPr>
        <w:pStyle w:val="PL"/>
      </w:pPr>
      <w:r>
        <w:t xml:space="preserve">      type: object</w:t>
      </w:r>
    </w:p>
    <w:p w14:paraId="67A893F0" w14:textId="77777777" w:rsidR="00D73C10" w:rsidRDefault="00D73C10" w:rsidP="00D73C10">
      <w:pPr>
        <w:pStyle w:val="PL"/>
      </w:pPr>
      <w:r>
        <w:t xml:space="preserve">      properties:</w:t>
      </w:r>
    </w:p>
    <w:p w14:paraId="49404C68" w14:textId="77777777" w:rsidR="00D73C10" w:rsidRDefault="00D73C10" w:rsidP="00D73C10">
      <w:pPr>
        <w:pStyle w:val="PL"/>
      </w:pPr>
      <w:r>
        <w:t xml:space="preserve">        typeNumber:</w:t>
      </w:r>
    </w:p>
    <w:p w14:paraId="42C0130A" w14:textId="77777777" w:rsidR="00D73C10" w:rsidRDefault="00D73C10" w:rsidP="00D73C10">
      <w:pPr>
        <w:pStyle w:val="PL"/>
      </w:pPr>
      <w:r>
        <w:t xml:space="preserve">          type: string</w:t>
      </w:r>
    </w:p>
    <w:p w14:paraId="5DA737A1" w14:textId="77777777" w:rsidR="00D73C10" w:rsidRDefault="00D73C10" w:rsidP="00D73C10">
      <w:pPr>
        <w:pStyle w:val="PL"/>
      </w:pPr>
      <w:r>
        <w:t xml:space="preserve">        addtypeInfo:</w:t>
      </w:r>
    </w:p>
    <w:p w14:paraId="730E02E3" w14:textId="77777777" w:rsidR="00D73C10" w:rsidRDefault="00D73C10" w:rsidP="00D73C10">
      <w:pPr>
        <w:pStyle w:val="PL"/>
      </w:pPr>
      <w:r>
        <w:t xml:space="preserve">          type: string</w:t>
      </w:r>
    </w:p>
    <w:p w14:paraId="7B91B1C7" w14:textId="77777777" w:rsidR="00D73C10" w:rsidRDefault="00D73C10" w:rsidP="00D73C10">
      <w:pPr>
        <w:pStyle w:val="PL"/>
      </w:pPr>
      <w:r>
        <w:t xml:space="preserve">        contentSize:</w:t>
      </w:r>
    </w:p>
    <w:p w14:paraId="1F5E0E1D" w14:textId="77777777" w:rsidR="00D73C10" w:rsidRDefault="00D73C10" w:rsidP="00D73C10">
      <w:pPr>
        <w:pStyle w:val="PL"/>
      </w:pPr>
      <w:r>
        <w:t xml:space="preserve">          type: integer</w:t>
      </w:r>
    </w:p>
    <w:p w14:paraId="76503AE2" w14:textId="77777777" w:rsidR="00D73C10" w:rsidRDefault="00D73C10" w:rsidP="00D73C10">
      <w:pPr>
        <w:pStyle w:val="PL"/>
      </w:pPr>
      <w:r>
        <w:t xml:space="preserve">        mmAddContentInfo:</w:t>
      </w:r>
    </w:p>
    <w:p w14:paraId="7EEFF3D2" w14:textId="77777777" w:rsidR="00D73C10" w:rsidRDefault="00D73C10" w:rsidP="00D73C10">
      <w:pPr>
        <w:pStyle w:val="PL"/>
      </w:pPr>
      <w:r>
        <w:t xml:space="preserve">          type: array</w:t>
      </w:r>
    </w:p>
    <w:p w14:paraId="5669CC14" w14:textId="77777777" w:rsidR="00D73C10" w:rsidRDefault="00D73C10" w:rsidP="00D73C10">
      <w:pPr>
        <w:pStyle w:val="PL"/>
      </w:pPr>
      <w:r>
        <w:t xml:space="preserve">          items:</w:t>
      </w:r>
    </w:p>
    <w:p w14:paraId="33C700CB" w14:textId="77777777" w:rsidR="00D73C10" w:rsidRDefault="00D73C10" w:rsidP="00D73C10">
      <w:pPr>
        <w:pStyle w:val="PL"/>
      </w:pPr>
      <w:r>
        <w:t xml:space="preserve">            $ref: '#/components/schemas/MMAddContentInfo'</w:t>
      </w:r>
    </w:p>
    <w:p w14:paraId="74764A4D" w14:textId="77777777" w:rsidR="00D73C10" w:rsidRDefault="00D73C10" w:rsidP="00D73C10">
      <w:pPr>
        <w:pStyle w:val="PL"/>
      </w:pPr>
      <w:r>
        <w:t xml:space="preserve">          minItems: 0</w:t>
      </w:r>
    </w:p>
    <w:p w14:paraId="790D7503" w14:textId="77777777" w:rsidR="00D73C10" w:rsidRDefault="00D73C10" w:rsidP="00D73C10">
      <w:pPr>
        <w:pStyle w:val="PL"/>
      </w:pPr>
      <w:r>
        <w:t xml:space="preserve">    MMAddContentInfo:</w:t>
      </w:r>
    </w:p>
    <w:p w14:paraId="144EFCD6" w14:textId="77777777" w:rsidR="00D73C10" w:rsidRDefault="00D73C10" w:rsidP="00D73C10">
      <w:pPr>
        <w:pStyle w:val="PL"/>
      </w:pPr>
      <w:r>
        <w:t xml:space="preserve">      type: object</w:t>
      </w:r>
    </w:p>
    <w:p w14:paraId="35466440" w14:textId="77777777" w:rsidR="00D73C10" w:rsidRDefault="00D73C10" w:rsidP="00D73C10">
      <w:pPr>
        <w:pStyle w:val="PL"/>
      </w:pPr>
      <w:r>
        <w:t xml:space="preserve">      properties:</w:t>
      </w:r>
    </w:p>
    <w:p w14:paraId="6880C22A" w14:textId="77777777" w:rsidR="00D73C10" w:rsidRDefault="00D73C10" w:rsidP="00D73C10">
      <w:pPr>
        <w:pStyle w:val="PL"/>
      </w:pPr>
      <w:r>
        <w:t xml:space="preserve">        typeNumber:</w:t>
      </w:r>
    </w:p>
    <w:p w14:paraId="2EA5BA13" w14:textId="77777777" w:rsidR="00D73C10" w:rsidRDefault="00D73C10" w:rsidP="00D73C10">
      <w:pPr>
        <w:pStyle w:val="PL"/>
      </w:pPr>
      <w:r>
        <w:t xml:space="preserve">          type: string</w:t>
      </w:r>
    </w:p>
    <w:p w14:paraId="26E02533" w14:textId="77777777" w:rsidR="00D73C10" w:rsidRDefault="00D73C10" w:rsidP="00D73C10">
      <w:pPr>
        <w:pStyle w:val="PL"/>
      </w:pPr>
      <w:r>
        <w:t xml:space="preserve">        addtypeInfo:</w:t>
      </w:r>
    </w:p>
    <w:p w14:paraId="7FFFD523" w14:textId="77777777" w:rsidR="00D73C10" w:rsidRDefault="00D73C10" w:rsidP="00D73C10">
      <w:pPr>
        <w:pStyle w:val="PL"/>
      </w:pPr>
      <w:r>
        <w:t xml:space="preserve">          type: string</w:t>
      </w:r>
    </w:p>
    <w:p w14:paraId="14A0A816" w14:textId="77777777" w:rsidR="00D73C10" w:rsidRDefault="00D73C10" w:rsidP="00D73C10">
      <w:pPr>
        <w:pStyle w:val="PL"/>
      </w:pPr>
      <w:r>
        <w:t xml:space="preserve">        contentSize:</w:t>
      </w:r>
    </w:p>
    <w:p w14:paraId="725D1DF2" w14:textId="77777777" w:rsidR="00D73C10" w:rsidRDefault="00D73C10" w:rsidP="00D73C10">
      <w:pPr>
        <w:pStyle w:val="PL"/>
      </w:pPr>
      <w:r>
        <w:t xml:space="preserve">          type: integer</w:t>
      </w:r>
    </w:p>
    <w:p w14:paraId="7952B177" w14:textId="77777777" w:rsidR="00D73C10" w:rsidRDefault="00D73C10" w:rsidP="00D73C10">
      <w:pPr>
        <w:pStyle w:val="PL"/>
      </w:pPr>
      <w:r>
        <w:t xml:space="preserve">    APIOperation:</w:t>
      </w:r>
    </w:p>
    <w:p w14:paraId="746F1970" w14:textId="77777777" w:rsidR="00D73C10" w:rsidRDefault="00D73C10" w:rsidP="00D73C10">
      <w:pPr>
        <w:pStyle w:val="PL"/>
      </w:pPr>
      <w:r>
        <w:t xml:space="preserve">      type: object</w:t>
      </w:r>
    </w:p>
    <w:p w14:paraId="652FDD97" w14:textId="77777777" w:rsidR="00D73C10" w:rsidRDefault="00D73C10" w:rsidP="00D73C10">
      <w:pPr>
        <w:pStyle w:val="PL"/>
      </w:pPr>
      <w:r>
        <w:lastRenderedPageBreak/>
        <w:t xml:space="preserve">      properties:</w:t>
      </w:r>
    </w:p>
    <w:p w14:paraId="7854C617" w14:textId="77777777" w:rsidR="00D73C10" w:rsidRDefault="00D73C10" w:rsidP="00D73C10">
      <w:pPr>
        <w:pStyle w:val="PL"/>
      </w:pPr>
      <w:r>
        <w:t xml:space="preserve">        name:</w:t>
      </w:r>
    </w:p>
    <w:p w14:paraId="67405132" w14:textId="77777777" w:rsidR="00D73C10" w:rsidRDefault="00D73C10" w:rsidP="00D73C10">
      <w:pPr>
        <w:pStyle w:val="PL"/>
      </w:pPr>
      <w:r>
        <w:t xml:space="preserve">          type: string</w:t>
      </w:r>
    </w:p>
    <w:p w14:paraId="2977DA49" w14:textId="77777777" w:rsidR="00D73C10" w:rsidRDefault="00D73C10" w:rsidP="00D73C10">
      <w:pPr>
        <w:pStyle w:val="PL"/>
      </w:pPr>
      <w:r>
        <w:t xml:space="preserve">        description:</w:t>
      </w:r>
    </w:p>
    <w:p w14:paraId="75FDE44E" w14:textId="77777777" w:rsidR="00D73C10" w:rsidRDefault="00D73C10" w:rsidP="00D73C10">
      <w:pPr>
        <w:pStyle w:val="PL"/>
      </w:pPr>
      <w:r>
        <w:t xml:space="preserve">          type: string</w:t>
      </w:r>
    </w:p>
    <w:p w14:paraId="282C709C" w14:textId="77777777" w:rsidR="00D73C10" w:rsidRDefault="00D73C10" w:rsidP="00D73C10">
      <w:pPr>
        <w:pStyle w:val="PL"/>
      </w:pPr>
      <w:r>
        <w:t xml:space="preserve">    5GMulticastService:</w:t>
      </w:r>
    </w:p>
    <w:p w14:paraId="4BE8D648" w14:textId="77777777" w:rsidR="00D73C10" w:rsidRDefault="00D73C10" w:rsidP="00D73C10">
      <w:pPr>
        <w:pStyle w:val="PL"/>
      </w:pPr>
      <w:r>
        <w:t xml:space="preserve">      type: object</w:t>
      </w:r>
    </w:p>
    <w:p w14:paraId="3E71582E" w14:textId="77777777" w:rsidR="00D73C10" w:rsidRDefault="00D73C10" w:rsidP="00D73C10">
      <w:pPr>
        <w:pStyle w:val="PL"/>
      </w:pPr>
      <w:r>
        <w:t xml:space="preserve">      properties:</w:t>
      </w:r>
    </w:p>
    <w:p w14:paraId="1D50B641" w14:textId="77777777" w:rsidR="00D73C10" w:rsidRDefault="00D73C10" w:rsidP="00D73C10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3C6C916A" w14:textId="77777777" w:rsidR="00D73C10" w:rsidRDefault="00D73C10" w:rsidP="00D73C10">
      <w:pPr>
        <w:pStyle w:val="PL"/>
      </w:pPr>
      <w:r>
        <w:t xml:space="preserve">          type: array</w:t>
      </w:r>
    </w:p>
    <w:p w14:paraId="2C135305" w14:textId="77777777" w:rsidR="00D73C10" w:rsidRDefault="00D73C10" w:rsidP="00D73C10">
      <w:pPr>
        <w:pStyle w:val="PL"/>
      </w:pPr>
      <w:r>
        <w:t xml:space="preserve">          items:</w:t>
      </w:r>
    </w:p>
    <w:p w14:paraId="7C64B38A" w14:textId="77777777" w:rsidR="00D73C10" w:rsidRDefault="00D73C10" w:rsidP="00D73C10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3E48B556" w14:textId="77777777" w:rsidR="00D73C10" w:rsidRDefault="00D73C10" w:rsidP="00D73C10">
      <w:pPr>
        <w:pStyle w:val="PL"/>
      </w:pPr>
      <w:r>
        <w:t xml:space="preserve">          minItems: 1</w:t>
      </w:r>
    </w:p>
    <w:p w14:paraId="066175FE" w14:textId="77777777" w:rsidR="00D73C10" w:rsidRDefault="00D73C10" w:rsidP="00D73C10">
      <w:pPr>
        <w:pStyle w:val="PL"/>
      </w:pPr>
      <w:r>
        <w:t xml:space="preserve">    MBSSessionChargingInformation:</w:t>
      </w:r>
    </w:p>
    <w:p w14:paraId="63F84B44" w14:textId="77777777" w:rsidR="00D73C10" w:rsidRDefault="00D73C10" w:rsidP="00D73C10">
      <w:pPr>
        <w:pStyle w:val="PL"/>
      </w:pPr>
      <w:r>
        <w:t xml:space="preserve">      type: object</w:t>
      </w:r>
    </w:p>
    <w:p w14:paraId="476C602C" w14:textId="77777777" w:rsidR="00D73C10" w:rsidRDefault="00D73C10" w:rsidP="00D73C10">
      <w:pPr>
        <w:pStyle w:val="PL"/>
      </w:pPr>
      <w:r>
        <w:t xml:space="preserve">      properties:</w:t>
      </w:r>
    </w:p>
    <w:p w14:paraId="23B2441D" w14:textId="77777777" w:rsidR="00D73C10" w:rsidRDefault="00D73C10" w:rsidP="00D73C10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08EBD4FF" w14:textId="77777777" w:rsidR="00D73C10" w:rsidRDefault="00D73C10" w:rsidP="00D73C10">
      <w:pPr>
        <w:pStyle w:val="PL"/>
      </w:pPr>
      <w:r>
        <w:t xml:space="preserve">          $ref: 'TS29571_CommonData.yaml#/components/schemas/MbsSessionId'</w:t>
      </w:r>
    </w:p>
    <w:p w14:paraId="5A56E08D" w14:textId="77777777" w:rsidR="00D73C10" w:rsidRDefault="00D73C10" w:rsidP="00D73C10">
      <w:pPr>
        <w:pStyle w:val="PL"/>
      </w:pPr>
      <w:r>
        <w:t xml:space="preserve">        mBSServiceType:</w:t>
      </w:r>
    </w:p>
    <w:p w14:paraId="51F1579D" w14:textId="77777777" w:rsidR="00D73C10" w:rsidRDefault="00D73C10" w:rsidP="00D73C10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32BB0C6F" w14:textId="77777777" w:rsidR="00D73C10" w:rsidRDefault="00D73C10" w:rsidP="00D73C10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4CD8D577" w14:textId="77777777" w:rsidR="00D73C10" w:rsidRDefault="00D73C10" w:rsidP="00D73C10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35821996" w14:textId="77777777" w:rsidR="00D73C10" w:rsidRDefault="00D73C10" w:rsidP="00D73C10">
      <w:pPr>
        <w:pStyle w:val="PL"/>
      </w:pPr>
      <w:r>
        <w:t xml:space="preserve">        mBSStartTime:</w:t>
      </w:r>
    </w:p>
    <w:p w14:paraId="5B1C63C9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6B2CFD1E" w14:textId="77777777" w:rsidR="00D73C10" w:rsidRDefault="00D73C10" w:rsidP="00D73C10">
      <w:pPr>
        <w:pStyle w:val="PL"/>
      </w:pPr>
      <w:r>
        <w:t xml:space="preserve">        mBSEndTime:</w:t>
      </w:r>
    </w:p>
    <w:p w14:paraId="37F765B4" w14:textId="77777777" w:rsidR="00D73C10" w:rsidRDefault="00D73C10" w:rsidP="00D73C10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29058355" w14:textId="77777777" w:rsidR="00D73C10" w:rsidRDefault="00D73C10" w:rsidP="00D73C10">
      <w:pPr>
        <w:pStyle w:val="PL"/>
      </w:pPr>
      <w:r>
        <w:t xml:space="preserve">        servingNetworkFunctionID:</w:t>
      </w:r>
    </w:p>
    <w:p w14:paraId="538C1EA8" w14:textId="77777777" w:rsidR="00D73C10" w:rsidRDefault="00D73C10" w:rsidP="00D73C10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4180F783" w14:textId="77777777" w:rsidR="00D73C10" w:rsidRDefault="00D73C10" w:rsidP="00D73C10">
      <w:pPr>
        <w:pStyle w:val="PL"/>
      </w:pPr>
      <w:r>
        <w:t xml:space="preserve">      required:</w:t>
      </w:r>
    </w:p>
    <w:p w14:paraId="0BA42653" w14:textId="77777777" w:rsidR="00D73C10" w:rsidRDefault="00D73C10" w:rsidP="00D73C10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335EE770" w14:textId="77777777" w:rsidR="00D73C10" w:rsidRDefault="00D73C10" w:rsidP="00D73C10">
      <w:pPr>
        <w:pStyle w:val="PL"/>
      </w:pPr>
      <w:r>
        <w:t xml:space="preserve">        - mBSServiceType</w:t>
      </w:r>
    </w:p>
    <w:p w14:paraId="5AE190BF" w14:textId="77777777" w:rsidR="00D73C10" w:rsidRDefault="00D73C10" w:rsidP="00D73C10">
      <w:pPr>
        <w:pStyle w:val="PL"/>
      </w:pPr>
      <w:r>
        <w:t xml:space="preserve">    ServiceArea:</w:t>
      </w:r>
    </w:p>
    <w:p w14:paraId="1A7AE028" w14:textId="77777777" w:rsidR="00D73C10" w:rsidRDefault="00D73C10" w:rsidP="00D73C10">
      <w:pPr>
        <w:pStyle w:val="PL"/>
      </w:pPr>
      <w:r>
        <w:t xml:space="preserve">      type: object</w:t>
      </w:r>
    </w:p>
    <w:p w14:paraId="76F6202A" w14:textId="77777777" w:rsidR="00D73C10" w:rsidRDefault="00D73C10" w:rsidP="00D73C10">
      <w:pPr>
        <w:pStyle w:val="PL"/>
      </w:pPr>
      <w:r>
        <w:t xml:space="preserve">      properties:</w:t>
      </w:r>
    </w:p>
    <w:p w14:paraId="5B3CEFF4" w14:textId="77777777" w:rsidR="00D73C10" w:rsidRDefault="00D73C10" w:rsidP="00D73C10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4BCE57DB" w14:textId="77777777" w:rsidR="00D73C10" w:rsidRDefault="00D73C10" w:rsidP="00D73C10">
      <w:pPr>
        <w:pStyle w:val="PL"/>
      </w:pPr>
      <w:r>
        <w:t xml:space="preserve">          $ref: 'TS29571_CommonData.yaml#/components/schemas/MbsServiceArea'</w:t>
      </w:r>
    </w:p>
    <w:p w14:paraId="460D3BD5" w14:textId="77777777" w:rsidR="00D73C10" w:rsidRDefault="00D73C10" w:rsidP="00D73C10">
      <w:pPr>
        <w:pStyle w:val="PL"/>
      </w:pPr>
      <w:r>
        <w:t xml:space="preserve">        uPFIDs:</w:t>
      </w:r>
    </w:p>
    <w:p w14:paraId="04BD3AF7" w14:textId="77777777" w:rsidR="00D73C10" w:rsidRDefault="00D73C10" w:rsidP="00D73C10">
      <w:pPr>
        <w:pStyle w:val="PL"/>
      </w:pPr>
      <w:r>
        <w:t xml:space="preserve">          type: array</w:t>
      </w:r>
    </w:p>
    <w:p w14:paraId="6A8BCE60" w14:textId="77777777" w:rsidR="00D73C10" w:rsidRDefault="00D73C10" w:rsidP="00D73C10">
      <w:pPr>
        <w:pStyle w:val="PL"/>
      </w:pPr>
      <w:r>
        <w:t xml:space="preserve">          items:</w:t>
      </w:r>
    </w:p>
    <w:p w14:paraId="10791F01" w14:textId="77777777" w:rsidR="00D73C10" w:rsidRDefault="00D73C10" w:rsidP="00D73C10">
      <w:pPr>
        <w:pStyle w:val="PL"/>
      </w:pPr>
      <w:r>
        <w:t xml:space="preserve">            $ref: 'TS29571_CommonData.yaml#/components/schemas/NfInstanceId'</w:t>
      </w:r>
    </w:p>
    <w:p w14:paraId="11A732F2" w14:textId="77777777" w:rsidR="00D73C10" w:rsidRDefault="00D73C10" w:rsidP="00D73C10">
      <w:pPr>
        <w:pStyle w:val="PL"/>
      </w:pPr>
      <w:r>
        <w:t xml:space="preserve">          minItems: 0</w:t>
      </w:r>
    </w:p>
    <w:p w14:paraId="565A2FA0" w14:textId="77777777" w:rsidR="00D73C10" w:rsidRDefault="00D73C10" w:rsidP="00D73C10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5CE1F26D" w14:textId="77777777" w:rsidR="00D73C10" w:rsidRDefault="00D73C10" w:rsidP="00D73C10">
      <w:pPr>
        <w:pStyle w:val="PL"/>
      </w:pPr>
      <w:r>
        <w:t xml:space="preserve">          type: array</w:t>
      </w:r>
    </w:p>
    <w:p w14:paraId="631E2F9D" w14:textId="77777777" w:rsidR="00D73C10" w:rsidRDefault="00D73C10" w:rsidP="00D73C10">
      <w:pPr>
        <w:pStyle w:val="PL"/>
      </w:pPr>
      <w:r>
        <w:t xml:space="preserve">          items:</w:t>
      </w:r>
    </w:p>
    <w:p w14:paraId="18158915" w14:textId="77777777" w:rsidR="00D73C10" w:rsidRDefault="00D73C10" w:rsidP="00D73C10">
      <w:pPr>
        <w:pStyle w:val="PL"/>
      </w:pPr>
      <w:r>
        <w:t xml:space="preserve">            $ref: 'TS29571_CommonData.yaml#/components/schemas/GlobalRanNodeId'</w:t>
      </w:r>
    </w:p>
    <w:p w14:paraId="0D38A573" w14:textId="77777777" w:rsidR="00D73C10" w:rsidRDefault="00D73C10" w:rsidP="00D73C10">
      <w:pPr>
        <w:pStyle w:val="PL"/>
      </w:pPr>
      <w:r>
        <w:t xml:space="preserve">          minItems: 0</w:t>
      </w:r>
    </w:p>
    <w:p w14:paraId="512FF6CE" w14:textId="77777777" w:rsidR="00D73C10" w:rsidRDefault="00D73C10" w:rsidP="00D73C10">
      <w:pPr>
        <w:pStyle w:val="PL"/>
      </w:pPr>
      <w:r>
        <w:t xml:space="preserve">    MBSContainerInformation:</w:t>
      </w:r>
    </w:p>
    <w:p w14:paraId="381C285C" w14:textId="77777777" w:rsidR="00D73C10" w:rsidRDefault="00D73C10" w:rsidP="00D73C10">
      <w:pPr>
        <w:pStyle w:val="PL"/>
      </w:pPr>
      <w:r>
        <w:t xml:space="preserve">      type: object</w:t>
      </w:r>
    </w:p>
    <w:p w14:paraId="2B451E00" w14:textId="77777777" w:rsidR="00D73C10" w:rsidRDefault="00D73C10" w:rsidP="00D73C10">
      <w:pPr>
        <w:pStyle w:val="PL"/>
      </w:pPr>
      <w:r>
        <w:t xml:space="preserve">      properties:</w:t>
      </w:r>
    </w:p>
    <w:p w14:paraId="159CB1E8" w14:textId="77777777" w:rsidR="00D73C10" w:rsidRDefault="00D73C10" w:rsidP="00D73C10">
      <w:pPr>
        <w:pStyle w:val="PL"/>
      </w:pPr>
      <w:r>
        <w:t xml:space="preserve">        timeofFirstUsage:</w:t>
      </w:r>
    </w:p>
    <w:p w14:paraId="3761C4D5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3CC8F805" w14:textId="77777777" w:rsidR="00D73C10" w:rsidRDefault="00D73C10" w:rsidP="00D73C10">
      <w:pPr>
        <w:pStyle w:val="PL"/>
      </w:pPr>
      <w:r>
        <w:t xml:space="preserve">        timeofLastUsage:</w:t>
      </w:r>
    </w:p>
    <w:p w14:paraId="04DFAD17" w14:textId="77777777" w:rsidR="00D73C10" w:rsidRDefault="00D73C10" w:rsidP="00D73C10">
      <w:pPr>
        <w:pStyle w:val="PL"/>
      </w:pPr>
      <w:r>
        <w:t xml:space="preserve">          $ref: 'TS29571_CommonData.yaml#/components/schemas/DateTime'</w:t>
      </w:r>
    </w:p>
    <w:p w14:paraId="13FFF398" w14:textId="77777777" w:rsidR="00D73C10" w:rsidRDefault="00D73C10" w:rsidP="00D73C10">
      <w:pPr>
        <w:pStyle w:val="PL"/>
      </w:pPr>
      <w:r>
        <w:t xml:space="preserve">        qoSInformation:</w:t>
      </w:r>
    </w:p>
    <w:p w14:paraId="5D30D673" w14:textId="77777777" w:rsidR="00D73C10" w:rsidRDefault="00D73C10" w:rsidP="00D73C10">
      <w:pPr>
        <w:pStyle w:val="PL"/>
      </w:pPr>
      <w:r>
        <w:t xml:space="preserve">          $ref: 'TS29512_Npcf_SMPolicyControl.yaml#/components/schemas/QosData'</w:t>
      </w:r>
    </w:p>
    <w:p w14:paraId="359FD783" w14:textId="77777777" w:rsidR="00D73C10" w:rsidRDefault="00D73C10" w:rsidP="00D73C10">
      <w:pPr>
        <w:pStyle w:val="PL"/>
      </w:pPr>
      <w:r>
        <w:t xml:space="preserve">        establishedConnectionInfo:</w:t>
      </w:r>
    </w:p>
    <w:p w14:paraId="501B9F58" w14:textId="77777777" w:rsidR="00D73C10" w:rsidRDefault="00D73C10" w:rsidP="00D73C10">
      <w:pPr>
        <w:pStyle w:val="PL"/>
      </w:pPr>
      <w:r>
        <w:t xml:space="preserve">          $ref: '#/components/schemas/EstablishedConnectionInfo'</w:t>
      </w:r>
    </w:p>
    <w:p w14:paraId="4EBCDC3E" w14:textId="77777777" w:rsidR="00D73C10" w:rsidRDefault="00D73C10" w:rsidP="00D73C10">
      <w:pPr>
        <w:pStyle w:val="PL"/>
      </w:pPr>
      <w:r>
        <w:t xml:space="preserve">    EstablishedConnectionInfo:</w:t>
      </w:r>
    </w:p>
    <w:p w14:paraId="3E5A183B" w14:textId="77777777" w:rsidR="00D73C10" w:rsidRDefault="00D73C10" w:rsidP="00D73C10">
      <w:pPr>
        <w:pStyle w:val="PL"/>
      </w:pPr>
      <w:r>
        <w:t xml:space="preserve">      type: object</w:t>
      </w:r>
    </w:p>
    <w:p w14:paraId="216063E1" w14:textId="77777777" w:rsidR="00D73C10" w:rsidRDefault="00D73C10" w:rsidP="00D73C10">
      <w:pPr>
        <w:pStyle w:val="PL"/>
      </w:pPr>
      <w:r>
        <w:t xml:space="preserve">      properties:</w:t>
      </w:r>
    </w:p>
    <w:p w14:paraId="09E47D6B" w14:textId="77777777" w:rsidR="00D73C10" w:rsidRDefault="00D73C10" w:rsidP="00D73C10">
      <w:pPr>
        <w:pStyle w:val="PL"/>
      </w:pPr>
      <w:r>
        <w:t xml:space="preserve">        uPFIDs:</w:t>
      </w:r>
    </w:p>
    <w:p w14:paraId="1DAC1AB6" w14:textId="77777777" w:rsidR="00D73C10" w:rsidRDefault="00D73C10" w:rsidP="00D73C10">
      <w:pPr>
        <w:pStyle w:val="PL"/>
      </w:pPr>
      <w:r>
        <w:t xml:space="preserve">          type: array</w:t>
      </w:r>
    </w:p>
    <w:p w14:paraId="6E896B5E" w14:textId="77777777" w:rsidR="00D73C10" w:rsidRDefault="00D73C10" w:rsidP="00D73C10">
      <w:pPr>
        <w:pStyle w:val="PL"/>
      </w:pPr>
      <w:r>
        <w:t xml:space="preserve">          items:</w:t>
      </w:r>
    </w:p>
    <w:p w14:paraId="28E8D848" w14:textId="77777777" w:rsidR="00D73C10" w:rsidRDefault="00D73C10" w:rsidP="00D73C10">
      <w:pPr>
        <w:pStyle w:val="PL"/>
      </w:pPr>
      <w:r>
        <w:t xml:space="preserve">            $ref: 'TS29571_CommonData.yaml#/components/schemas/NfInstanceId'</w:t>
      </w:r>
    </w:p>
    <w:p w14:paraId="07BE01A0" w14:textId="77777777" w:rsidR="00D73C10" w:rsidRDefault="00D73C10" w:rsidP="00D73C10">
      <w:pPr>
        <w:pStyle w:val="PL"/>
      </w:pPr>
      <w:r>
        <w:t xml:space="preserve">          minItems: 0</w:t>
      </w:r>
    </w:p>
    <w:p w14:paraId="1F5104D5" w14:textId="77777777" w:rsidR="00D73C10" w:rsidRDefault="00D73C10" w:rsidP="00D73C10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02333194" w14:textId="77777777" w:rsidR="00D73C10" w:rsidRDefault="00D73C10" w:rsidP="00D73C10">
      <w:pPr>
        <w:pStyle w:val="PL"/>
      </w:pPr>
      <w:r>
        <w:t xml:space="preserve">          type: array</w:t>
      </w:r>
    </w:p>
    <w:p w14:paraId="0101B836" w14:textId="77777777" w:rsidR="00D73C10" w:rsidRDefault="00D73C10" w:rsidP="00D73C10">
      <w:pPr>
        <w:pStyle w:val="PL"/>
      </w:pPr>
      <w:r>
        <w:t xml:space="preserve">          items:</w:t>
      </w:r>
    </w:p>
    <w:p w14:paraId="3A04A0FF" w14:textId="77777777" w:rsidR="00D73C10" w:rsidRDefault="00D73C10" w:rsidP="00D73C10">
      <w:pPr>
        <w:pStyle w:val="PL"/>
      </w:pPr>
      <w:r>
        <w:t xml:space="preserve">            $ref: 'TS29571_CommonData.yaml#/components/schemas/GlobalRanNodeId'</w:t>
      </w:r>
    </w:p>
    <w:p w14:paraId="5EA13C02" w14:textId="77777777" w:rsidR="00D73C10" w:rsidRDefault="00D73C10" w:rsidP="00D73C10">
      <w:pPr>
        <w:pStyle w:val="PL"/>
      </w:pPr>
      <w:r>
        <w:t xml:space="preserve">          minItems: 0</w:t>
      </w:r>
    </w:p>
    <w:p w14:paraId="6A87FC9B" w14:textId="77777777" w:rsidR="00D73C10" w:rsidRDefault="00D73C10" w:rsidP="00D73C10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7DF2A504" w14:textId="77777777" w:rsidR="00D73C10" w:rsidRDefault="00D73C10" w:rsidP="00D73C10">
      <w:pPr>
        <w:pStyle w:val="PL"/>
      </w:pPr>
      <w:r>
        <w:t xml:space="preserve">      type: object</w:t>
      </w:r>
    </w:p>
    <w:p w14:paraId="60B17B12" w14:textId="77777777" w:rsidR="00D73C10" w:rsidRDefault="00D73C10" w:rsidP="00D73C10">
      <w:pPr>
        <w:pStyle w:val="PL"/>
      </w:pPr>
      <w:r>
        <w:t xml:space="preserve">      properties:</w:t>
      </w:r>
    </w:p>
    <w:p w14:paraId="13CB3BAE" w14:textId="77777777" w:rsidR="00D73C10" w:rsidRDefault="00D73C10" w:rsidP="00D73C1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76BD4964" w14:textId="77777777" w:rsidR="00D73C10" w:rsidRDefault="00D73C10" w:rsidP="00D73C10">
      <w:pPr>
        <w:pStyle w:val="PL"/>
      </w:pPr>
      <w:r>
        <w:t xml:space="preserve">          type: array</w:t>
      </w:r>
    </w:p>
    <w:p w14:paraId="56B57098" w14:textId="77777777" w:rsidR="00D73C10" w:rsidRDefault="00D73C10" w:rsidP="00D73C10">
      <w:pPr>
        <w:pStyle w:val="PL"/>
      </w:pPr>
      <w:r>
        <w:t xml:space="preserve">          items:</w:t>
      </w:r>
    </w:p>
    <w:p w14:paraId="09AD6D62" w14:textId="77777777" w:rsidR="00D73C10" w:rsidRDefault="00D73C10" w:rsidP="00D73C1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5D4A0D3C" w14:textId="77777777" w:rsidR="00D73C10" w:rsidRDefault="00D73C10" w:rsidP="00D73C10">
      <w:pPr>
        <w:pStyle w:val="PL"/>
      </w:pPr>
      <w:r>
        <w:t xml:space="preserve">          minItems: 0</w:t>
      </w:r>
    </w:p>
    <w:p w14:paraId="7CEA9F52" w14:textId="77777777" w:rsidR="00D73C10" w:rsidRDefault="00D73C10" w:rsidP="00D73C10">
      <w:pPr>
        <w:pStyle w:val="PL"/>
      </w:pPr>
      <w:r>
        <w:lastRenderedPageBreak/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4FEEF58A" w14:textId="77777777" w:rsidR="00D73C10" w:rsidRDefault="00D73C10" w:rsidP="00D73C10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1D4E8694" w14:textId="77777777" w:rsidR="00D73C10" w:rsidRPr="00BD6F46" w:rsidRDefault="00D73C10" w:rsidP="00D73C10">
      <w:pPr>
        <w:pStyle w:val="PL"/>
      </w:pPr>
      <w:r>
        <w:t xml:space="preserve">    </w:t>
      </w:r>
      <w:r w:rsidRPr="00BD6F46">
        <w:t>NotificationType:</w:t>
      </w:r>
    </w:p>
    <w:p w14:paraId="688D8E44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1997B0E1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B6969F9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4613652D" w14:textId="77777777" w:rsidR="00D73C10" w:rsidRPr="00BD6F46" w:rsidRDefault="00D73C10" w:rsidP="00D73C10">
      <w:pPr>
        <w:pStyle w:val="PL"/>
      </w:pPr>
      <w:r w:rsidRPr="00BD6F46">
        <w:t xml:space="preserve">            - REAUTHORIZATION</w:t>
      </w:r>
    </w:p>
    <w:p w14:paraId="711D4297" w14:textId="77777777" w:rsidR="00D73C10" w:rsidRPr="00BD6F46" w:rsidRDefault="00D73C10" w:rsidP="00D73C10">
      <w:pPr>
        <w:pStyle w:val="PL"/>
      </w:pPr>
      <w:r w:rsidRPr="00BD6F46">
        <w:t xml:space="preserve">            - ABORT_CHARGING</w:t>
      </w:r>
    </w:p>
    <w:p w14:paraId="0A90937E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7770D55" w14:textId="77777777" w:rsidR="00D73C10" w:rsidRPr="00BD6F46" w:rsidRDefault="00D73C10" w:rsidP="00D73C10">
      <w:pPr>
        <w:pStyle w:val="PL"/>
      </w:pPr>
      <w:r w:rsidRPr="00BD6F46">
        <w:t xml:space="preserve">    NodeFunctionality:</w:t>
      </w:r>
    </w:p>
    <w:p w14:paraId="5D47576F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14F22A33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29499715" w14:textId="77777777" w:rsidR="00D73C10" w:rsidRDefault="00D73C10" w:rsidP="00D73C10">
      <w:pPr>
        <w:pStyle w:val="PL"/>
      </w:pPr>
      <w:r w:rsidRPr="00BD6F46">
        <w:t xml:space="preserve">          enum:</w:t>
      </w:r>
    </w:p>
    <w:p w14:paraId="0735CF15" w14:textId="77777777" w:rsidR="00D73C10" w:rsidRPr="00BD6F46" w:rsidRDefault="00D73C10" w:rsidP="00D73C10">
      <w:pPr>
        <w:pStyle w:val="PL"/>
      </w:pPr>
      <w:r>
        <w:t xml:space="preserve">            - AMF</w:t>
      </w:r>
    </w:p>
    <w:p w14:paraId="365612ED" w14:textId="77777777" w:rsidR="00D73C10" w:rsidRDefault="00D73C10" w:rsidP="00D73C10">
      <w:pPr>
        <w:pStyle w:val="PL"/>
      </w:pPr>
      <w:r w:rsidRPr="00BD6F46">
        <w:t xml:space="preserve">            - SMF</w:t>
      </w:r>
    </w:p>
    <w:p w14:paraId="1F20CDB7" w14:textId="77777777" w:rsidR="00D73C10" w:rsidRDefault="00D73C10" w:rsidP="00D73C10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880A120" w14:textId="77777777" w:rsidR="00D73C10" w:rsidRDefault="00D73C10" w:rsidP="00D73C10">
      <w:pPr>
        <w:pStyle w:val="PL"/>
      </w:pPr>
      <w:r>
        <w:t xml:space="preserve">            - SMSF</w:t>
      </w:r>
    </w:p>
    <w:p w14:paraId="09B21295" w14:textId="77777777" w:rsidR="00D73C10" w:rsidRDefault="00D73C10" w:rsidP="00D73C10">
      <w:pPr>
        <w:pStyle w:val="PL"/>
      </w:pPr>
      <w:r w:rsidRPr="00BD6F46">
        <w:t xml:space="preserve">            - </w:t>
      </w:r>
      <w:r>
        <w:t>PGW_C_SMF</w:t>
      </w:r>
    </w:p>
    <w:p w14:paraId="0F7F9C53" w14:textId="77777777" w:rsidR="00D73C10" w:rsidRDefault="00D73C10" w:rsidP="00D73C1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D9CC67D" w14:textId="77777777" w:rsidR="00D73C10" w:rsidRDefault="00D73C10" w:rsidP="00D73C10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27774EF" w14:textId="77777777" w:rsidR="00D73C10" w:rsidRDefault="00D73C10" w:rsidP="00D73C1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BCDF89F" w14:textId="77777777" w:rsidR="00D73C10" w:rsidRDefault="00D73C10" w:rsidP="00D73C10">
      <w:pPr>
        <w:pStyle w:val="PL"/>
      </w:pPr>
      <w:r w:rsidRPr="00BD6F46">
        <w:t xml:space="preserve">            </w:t>
      </w:r>
      <w:r>
        <w:t>- ePDG</w:t>
      </w:r>
    </w:p>
    <w:p w14:paraId="57C7D915" w14:textId="77777777" w:rsidR="00D73C10" w:rsidRDefault="00D73C10" w:rsidP="00D73C10">
      <w:pPr>
        <w:pStyle w:val="PL"/>
      </w:pPr>
      <w:r w:rsidRPr="008E7798">
        <w:t xml:space="preserve">            </w:t>
      </w:r>
      <w:r>
        <w:t>- CEF</w:t>
      </w:r>
    </w:p>
    <w:p w14:paraId="28DFD512" w14:textId="77777777" w:rsidR="00D73C10" w:rsidRDefault="00D73C10" w:rsidP="00D73C10">
      <w:pPr>
        <w:pStyle w:val="PL"/>
      </w:pPr>
      <w:r>
        <w:t xml:space="preserve">            - NEF</w:t>
      </w:r>
    </w:p>
    <w:p w14:paraId="2DFDD03B" w14:textId="77777777" w:rsidR="00D73C10" w:rsidRDefault="00D73C10" w:rsidP="00D73C10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D2A4637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9D4A391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D93C79E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95DDF5A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14E4933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35B0AA3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6B3D247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5B96B712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FFA201B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79AE7B3B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35BA74F4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4D258B7B" w14:textId="77777777" w:rsidR="00D73C10" w:rsidRDefault="00D73C10" w:rsidP="00D73C10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3464DB88" w14:textId="77777777" w:rsidR="00D73C10" w:rsidRDefault="00D73C10" w:rsidP="00D73C10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1C46AED3" w14:textId="77777777" w:rsidR="00D73C10" w:rsidRPr="00BD6F46" w:rsidRDefault="00D73C10" w:rsidP="00D73C10">
      <w:pPr>
        <w:pStyle w:val="PL"/>
      </w:pPr>
      <w:r w:rsidRPr="00BD6F46">
        <w:t xml:space="preserve">    ChargingCharacteristicsSelectionMode:</w:t>
      </w:r>
    </w:p>
    <w:p w14:paraId="5EAD93E4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440F775B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2062BC9F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06EADC15" w14:textId="77777777" w:rsidR="00D73C10" w:rsidRPr="00BD6F46" w:rsidRDefault="00D73C10" w:rsidP="00D73C10">
      <w:pPr>
        <w:pStyle w:val="PL"/>
      </w:pPr>
      <w:r w:rsidRPr="00BD6F46">
        <w:t xml:space="preserve">            - HOME_DEFAULT</w:t>
      </w:r>
    </w:p>
    <w:p w14:paraId="7B09CD91" w14:textId="77777777" w:rsidR="00D73C10" w:rsidRPr="00BD6F46" w:rsidRDefault="00D73C10" w:rsidP="00D73C10">
      <w:pPr>
        <w:pStyle w:val="PL"/>
      </w:pPr>
      <w:r w:rsidRPr="00BD6F46">
        <w:t xml:space="preserve">            - ROAMING_DEFAULT</w:t>
      </w:r>
    </w:p>
    <w:p w14:paraId="42203FDE" w14:textId="77777777" w:rsidR="00D73C10" w:rsidRPr="00BD6F46" w:rsidRDefault="00D73C10" w:rsidP="00D73C10">
      <w:pPr>
        <w:pStyle w:val="PL"/>
      </w:pPr>
      <w:r w:rsidRPr="00BD6F46">
        <w:t xml:space="preserve">            - VISITING_DEFAULT</w:t>
      </w:r>
    </w:p>
    <w:p w14:paraId="6A3EFBCA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0D4E73EA" w14:textId="77777777" w:rsidR="00D73C10" w:rsidRPr="00BD6F46" w:rsidRDefault="00D73C10" w:rsidP="00D73C10">
      <w:pPr>
        <w:pStyle w:val="PL"/>
      </w:pPr>
      <w:r w:rsidRPr="00BD6F46">
        <w:t xml:space="preserve">    TriggerType:</w:t>
      </w:r>
    </w:p>
    <w:p w14:paraId="15C19155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3DF11BA2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5BDE0B4" w14:textId="77777777" w:rsidR="00D73C10" w:rsidRDefault="00D73C10" w:rsidP="00D73C10">
      <w:pPr>
        <w:pStyle w:val="PL"/>
      </w:pPr>
      <w:r w:rsidRPr="00BD6F46">
        <w:t xml:space="preserve">          enum:</w:t>
      </w:r>
    </w:p>
    <w:p w14:paraId="406244D7" w14:textId="77777777" w:rsidR="00D73C10" w:rsidRPr="00BD6F46" w:rsidRDefault="00D73C10" w:rsidP="00D73C10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14F7B1B8" w14:textId="77777777" w:rsidR="00D73C10" w:rsidRPr="00BD6F46" w:rsidRDefault="00D73C10" w:rsidP="00D73C10">
      <w:pPr>
        <w:pStyle w:val="PL"/>
      </w:pPr>
      <w:r w:rsidRPr="00BD6F46">
        <w:t xml:space="preserve">            - QUOTA_THRESHOLD</w:t>
      </w:r>
    </w:p>
    <w:p w14:paraId="7D698980" w14:textId="77777777" w:rsidR="00D73C10" w:rsidRPr="00BD6F46" w:rsidRDefault="00D73C10" w:rsidP="00D73C10">
      <w:pPr>
        <w:pStyle w:val="PL"/>
      </w:pPr>
      <w:r w:rsidRPr="00BD6F46">
        <w:t xml:space="preserve">            - QHT</w:t>
      </w:r>
    </w:p>
    <w:p w14:paraId="54CCF367" w14:textId="77777777" w:rsidR="00D73C10" w:rsidRPr="00BD6F46" w:rsidRDefault="00D73C10" w:rsidP="00D73C10">
      <w:pPr>
        <w:pStyle w:val="PL"/>
      </w:pPr>
      <w:r w:rsidRPr="00BD6F46">
        <w:t xml:space="preserve">            - FINAL</w:t>
      </w:r>
    </w:p>
    <w:p w14:paraId="55A292A7" w14:textId="77777777" w:rsidR="00D73C10" w:rsidRPr="00BD6F46" w:rsidRDefault="00D73C10" w:rsidP="00D73C10">
      <w:pPr>
        <w:pStyle w:val="PL"/>
      </w:pPr>
      <w:r w:rsidRPr="00BD6F46">
        <w:t xml:space="preserve">            - QUOTA_EXHAUSTED</w:t>
      </w:r>
    </w:p>
    <w:p w14:paraId="58E10182" w14:textId="77777777" w:rsidR="00D73C10" w:rsidRPr="00BD6F46" w:rsidRDefault="00D73C10" w:rsidP="00D73C10">
      <w:pPr>
        <w:pStyle w:val="PL"/>
      </w:pPr>
      <w:r w:rsidRPr="00BD6F46">
        <w:t xml:space="preserve">            - VALIDITY_TIME</w:t>
      </w:r>
    </w:p>
    <w:p w14:paraId="4B03C732" w14:textId="77777777" w:rsidR="00D73C10" w:rsidRPr="00BD6F46" w:rsidRDefault="00D73C10" w:rsidP="00D73C10">
      <w:pPr>
        <w:pStyle w:val="PL"/>
      </w:pPr>
      <w:r w:rsidRPr="00BD6F46">
        <w:t xml:space="preserve">            - OTHER_QUOTA_TYPE</w:t>
      </w:r>
    </w:p>
    <w:p w14:paraId="6AFDA360" w14:textId="77777777" w:rsidR="00D73C10" w:rsidRPr="00BD6F46" w:rsidRDefault="00D73C10" w:rsidP="00D73C10">
      <w:pPr>
        <w:pStyle w:val="PL"/>
      </w:pPr>
      <w:r w:rsidRPr="00BD6F46">
        <w:t xml:space="preserve">            - FORCED_REAUTHORISATION</w:t>
      </w:r>
    </w:p>
    <w:p w14:paraId="1F718E64" w14:textId="77777777" w:rsidR="00D73C10" w:rsidRDefault="00D73C10" w:rsidP="00D73C1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270572F" w14:textId="77777777" w:rsidR="00D73C10" w:rsidRDefault="00D73C10" w:rsidP="00D73C10">
      <w:pPr>
        <w:pStyle w:val="PL"/>
      </w:pPr>
      <w:r>
        <w:t xml:space="preserve">            - </w:t>
      </w:r>
      <w:r w:rsidRPr="00BC031B">
        <w:t>UNIT_COUNT_INACTIVITY_TIMER</w:t>
      </w:r>
    </w:p>
    <w:p w14:paraId="0ACDA382" w14:textId="77777777" w:rsidR="00D73C10" w:rsidRPr="00BD6F46" w:rsidRDefault="00D73C10" w:rsidP="00D73C10">
      <w:pPr>
        <w:pStyle w:val="PL"/>
      </w:pPr>
      <w:r w:rsidRPr="00BD6F46">
        <w:t xml:space="preserve">            - ABNORMAL_RELEASE</w:t>
      </w:r>
    </w:p>
    <w:p w14:paraId="0E066841" w14:textId="77777777" w:rsidR="00D73C10" w:rsidRPr="00BD6F46" w:rsidRDefault="00D73C10" w:rsidP="00D73C10">
      <w:pPr>
        <w:pStyle w:val="PL"/>
      </w:pPr>
      <w:r w:rsidRPr="00BD6F46">
        <w:t xml:space="preserve">            - QOS_CHANGE</w:t>
      </w:r>
    </w:p>
    <w:p w14:paraId="26DA37AB" w14:textId="77777777" w:rsidR="00D73C10" w:rsidRPr="00BD6F46" w:rsidRDefault="00D73C10" w:rsidP="00D73C10">
      <w:pPr>
        <w:pStyle w:val="PL"/>
      </w:pPr>
      <w:r w:rsidRPr="00BD6F46">
        <w:t xml:space="preserve">            - VOLUME_LIMIT</w:t>
      </w:r>
    </w:p>
    <w:p w14:paraId="1C965B7D" w14:textId="77777777" w:rsidR="00D73C10" w:rsidRPr="00BD6F46" w:rsidRDefault="00D73C10" w:rsidP="00D73C10">
      <w:pPr>
        <w:pStyle w:val="PL"/>
      </w:pPr>
      <w:r w:rsidRPr="00BD6F46">
        <w:t xml:space="preserve">            - TIME_LIMIT</w:t>
      </w:r>
    </w:p>
    <w:p w14:paraId="4F407F02" w14:textId="77777777" w:rsidR="00D73C10" w:rsidRPr="00BD6F46" w:rsidRDefault="00D73C10" w:rsidP="00D73C1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8555D32" w14:textId="77777777" w:rsidR="00D73C10" w:rsidRPr="00BD6F46" w:rsidRDefault="00D73C10" w:rsidP="00D73C10">
      <w:pPr>
        <w:pStyle w:val="PL"/>
      </w:pPr>
      <w:r w:rsidRPr="00BD6F46">
        <w:t xml:space="preserve">            - PLMN_CHANGE</w:t>
      </w:r>
    </w:p>
    <w:p w14:paraId="7DE52F76" w14:textId="77777777" w:rsidR="00D73C10" w:rsidRPr="00BD6F46" w:rsidRDefault="00D73C10" w:rsidP="00D73C10">
      <w:pPr>
        <w:pStyle w:val="PL"/>
      </w:pPr>
      <w:r w:rsidRPr="00BD6F46">
        <w:t xml:space="preserve">            - USER_LOCATION_CHANGE</w:t>
      </w:r>
    </w:p>
    <w:p w14:paraId="5C5ABC13" w14:textId="77777777" w:rsidR="00D73C10" w:rsidRDefault="00D73C10" w:rsidP="00D73C10">
      <w:pPr>
        <w:pStyle w:val="PL"/>
      </w:pPr>
      <w:r w:rsidRPr="00BD6F46">
        <w:t xml:space="preserve">            - RAT_CHANGE</w:t>
      </w:r>
    </w:p>
    <w:p w14:paraId="1FEE08A2" w14:textId="77777777" w:rsidR="00D73C10" w:rsidRPr="00BD6F46" w:rsidRDefault="00D73C10" w:rsidP="00D73C1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9CDFFA1" w14:textId="77777777" w:rsidR="00D73C10" w:rsidRPr="00BD6F46" w:rsidRDefault="00D73C10" w:rsidP="00D73C10">
      <w:pPr>
        <w:pStyle w:val="PL"/>
      </w:pPr>
      <w:r w:rsidRPr="00BD6F46">
        <w:t xml:space="preserve">            - UE_TIMEZONE_CHANGE</w:t>
      </w:r>
    </w:p>
    <w:p w14:paraId="3ED46F9F" w14:textId="77777777" w:rsidR="00D73C10" w:rsidRPr="00BD6F46" w:rsidRDefault="00D73C10" w:rsidP="00D73C10">
      <w:pPr>
        <w:pStyle w:val="PL"/>
      </w:pPr>
      <w:r w:rsidRPr="00BD6F46">
        <w:t xml:space="preserve">            - TARIFF_TIME_CHANGE</w:t>
      </w:r>
    </w:p>
    <w:p w14:paraId="76CB0013" w14:textId="77777777" w:rsidR="00D73C10" w:rsidRPr="00BD6F46" w:rsidRDefault="00D73C10" w:rsidP="00D73C1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CEC685" w14:textId="77777777" w:rsidR="00D73C10" w:rsidRPr="00BD6F46" w:rsidRDefault="00D73C10" w:rsidP="00D73C10">
      <w:pPr>
        <w:pStyle w:val="PL"/>
      </w:pPr>
      <w:r w:rsidRPr="00BD6F46">
        <w:t xml:space="preserve">            - MANAGEMENT_INTERVENTION</w:t>
      </w:r>
    </w:p>
    <w:p w14:paraId="6BA2D2A0" w14:textId="77777777" w:rsidR="00D73C10" w:rsidRPr="00BD6F46" w:rsidRDefault="00D73C10" w:rsidP="00D73C1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0773D0F" w14:textId="77777777" w:rsidR="00D73C10" w:rsidRPr="00BD6F46" w:rsidRDefault="00D73C10" w:rsidP="00D73C10">
      <w:pPr>
        <w:pStyle w:val="PL"/>
      </w:pPr>
      <w:r w:rsidRPr="00BD6F46">
        <w:t xml:space="preserve">            - CHANGE_OF_3GPP_PS_DATA_OFF_STATUS</w:t>
      </w:r>
    </w:p>
    <w:p w14:paraId="596E48E1" w14:textId="77777777" w:rsidR="00D73C10" w:rsidRPr="00BD6F46" w:rsidRDefault="00D73C10" w:rsidP="00D73C10">
      <w:pPr>
        <w:pStyle w:val="PL"/>
      </w:pPr>
      <w:r w:rsidRPr="00BD6F46">
        <w:t xml:space="preserve">            - SERVING_NODE_CHANGE</w:t>
      </w:r>
    </w:p>
    <w:p w14:paraId="76EED72C" w14:textId="77777777" w:rsidR="00D73C10" w:rsidRPr="00BD6F46" w:rsidRDefault="00D73C10" w:rsidP="00D73C10">
      <w:pPr>
        <w:pStyle w:val="PL"/>
      </w:pPr>
      <w:r w:rsidRPr="00BD6F46">
        <w:t xml:space="preserve">            - REMOVAL_OF_UPF</w:t>
      </w:r>
    </w:p>
    <w:p w14:paraId="43C1A15B" w14:textId="77777777" w:rsidR="00D73C10" w:rsidRDefault="00D73C10" w:rsidP="00D73C10">
      <w:pPr>
        <w:pStyle w:val="PL"/>
      </w:pPr>
      <w:r w:rsidRPr="00BD6F46">
        <w:t xml:space="preserve">            - ADDITION_OF_UPF</w:t>
      </w:r>
    </w:p>
    <w:p w14:paraId="7657E8F6" w14:textId="77777777" w:rsidR="00D73C10" w:rsidRDefault="00D73C10" w:rsidP="00D73C10">
      <w:pPr>
        <w:pStyle w:val="PL"/>
      </w:pPr>
      <w:r w:rsidRPr="00BD6F46">
        <w:lastRenderedPageBreak/>
        <w:t xml:space="preserve">            </w:t>
      </w:r>
      <w:r>
        <w:t>- INSERTION_OF_ISMF</w:t>
      </w:r>
    </w:p>
    <w:p w14:paraId="25911B75" w14:textId="77777777" w:rsidR="00D73C10" w:rsidRDefault="00D73C10" w:rsidP="00D73C10">
      <w:pPr>
        <w:pStyle w:val="PL"/>
      </w:pPr>
      <w:r w:rsidRPr="00BD6F46">
        <w:t xml:space="preserve">            </w:t>
      </w:r>
      <w:r>
        <w:t>- REMOVAL_OF_ISMF</w:t>
      </w:r>
    </w:p>
    <w:p w14:paraId="4AD7152B" w14:textId="77777777" w:rsidR="00D73C10" w:rsidRDefault="00D73C10" w:rsidP="00D73C10">
      <w:pPr>
        <w:pStyle w:val="PL"/>
      </w:pPr>
      <w:r w:rsidRPr="00BD6F46">
        <w:t xml:space="preserve">            </w:t>
      </w:r>
      <w:r>
        <w:t>- CHANGE_OF_ISMF</w:t>
      </w:r>
    </w:p>
    <w:p w14:paraId="3853FF45" w14:textId="77777777" w:rsidR="00D73C10" w:rsidRDefault="00D73C10" w:rsidP="00D73C10">
      <w:pPr>
        <w:pStyle w:val="PL"/>
      </w:pPr>
      <w:r>
        <w:t xml:space="preserve">            - </w:t>
      </w:r>
      <w:r w:rsidRPr="00746307">
        <w:t>START_OF_SERVICE_DATA_FLOW</w:t>
      </w:r>
    </w:p>
    <w:p w14:paraId="0974BC15" w14:textId="77777777" w:rsidR="00D73C10" w:rsidRDefault="00D73C10" w:rsidP="00D73C10">
      <w:pPr>
        <w:pStyle w:val="PL"/>
      </w:pPr>
      <w:r>
        <w:t xml:space="preserve">            - ECGI_CHANGE</w:t>
      </w:r>
    </w:p>
    <w:p w14:paraId="5E602614" w14:textId="77777777" w:rsidR="00D73C10" w:rsidRDefault="00D73C10" w:rsidP="00D73C10">
      <w:pPr>
        <w:pStyle w:val="PL"/>
      </w:pPr>
      <w:r>
        <w:t xml:space="preserve">            - TAI_CHANGE</w:t>
      </w:r>
    </w:p>
    <w:p w14:paraId="29A1ACCD" w14:textId="77777777" w:rsidR="00D73C10" w:rsidRDefault="00D73C10" w:rsidP="00D73C10">
      <w:pPr>
        <w:pStyle w:val="PL"/>
      </w:pPr>
      <w:r>
        <w:t xml:space="preserve">            - HANDOVER_CANCEL</w:t>
      </w:r>
    </w:p>
    <w:p w14:paraId="3A6EFEA7" w14:textId="77777777" w:rsidR="00D73C10" w:rsidRDefault="00D73C10" w:rsidP="00D73C10">
      <w:pPr>
        <w:pStyle w:val="PL"/>
      </w:pPr>
      <w:r>
        <w:t xml:space="preserve">            - HANDOVER_START</w:t>
      </w:r>
    </w:p>
    <w:p w14:paraId="4F2C1FC3" w14:textId="77777777" w:rsidR="00D73C10" w:rsidRDefault="00D73C10" w:rsidP="00D73C10">
      <w:pPr>
        <w:pStyle w:val="PL"/>
      </w:pPr>
      <w:r>
        <w:t xml:space="preserve">            - HANDOVER_COMPLETE</w:t>
      </w:r>
    </w:p>
    <w:p w14:paraId="6ACB6689" w14:textId="77777777" w:rsidR="00D73C10" w:rsidRDefault="00D73C10" w:rsidP="00D73C1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82988CA" w14:textId="77777777" w:rsidR="00D73C10" w:rsidRPr="00912527" w:rsidRDefault="00D73C10" w:rsidP="00D73C10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C7159F8" w14:textId="77777777" w:rsidR="00D73C10" w:rsidRDefault="00D73C10" w:rsidP="00D73C1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395357D" w14:textId="77777777" w:rsidR="00D73C10" w:rsidRDefault="00D73C10" w:rsidP="00D73C1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E31F7AB" w14:textId="77777777" w:rsidR="00D73C10" w:rsidRPr="00BD6F46" w:rsidRDefault="00D73C10" w:rsidP="00D73C10">
      <w:pPr>
        <w:pStyle w:val="PL"/>
      </w:pPr>
      <w:r>
        <w:rPr>
          <w:lang w:bidi="ar-IQ"/>
        </w:rPr>
        <w:t xml:space="preserve">            - REDUNDANT_TRANSMISSION_CHANGE</w:t>
      </w:r>
    </w:p>
    <w:p w14:paraId="1DF72D52" w14:textId="77777777" w:rsidR="00D73C10" w:rsidRPr="00780D71" w:rsidRDefault="00D73C10" w:rsidP="00D73C1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E92603B" w14:textId="77777777" w:rsidR="00D73C10" w:rsidRDefault="00D73C10" w:rsidP="00D73C1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0828F2D" w14:textId="77777777" w:rsidR="00D73C10" w:rsidRPr="000D7FBF" w:rsidRDefault="00D73C10" w:rsidP="00D73C10">
      <w:pPr>
        <w:pStyle w:val="PL"/>
      </w:pPr>
      <w:r w:rsidRPr="000D7FBF">
        <w:t xml:space="preserve">            - JOIN_MULTICAST</w:t>
      </w:r>
    </w:p>
    <w:p w14:paraId="6BBB7FB8" w14:textId="77777777" w:rsidR="00D73C10" w:rsidRPr="000D7FBF" w:rsidRDefault="00D73C10" w:rsidP="00D73C10">
      <w:pPr>
        <w:pStyle w:val="PL"/>
      </w:pPr>
      <w:r w:rsidRPr="000D7FBF">
        <w:t xml:space="preserve">            - MBS_DELIVERY_METHOD_CHANGE</w:t>
      </w:r>
    </w:p>
    <w:p w14:paraId="131FB5E6" w14:textId="77777777" w:rsidR="00D73C10" w:rsidRDefault="00D73C10" w:rsidP="00D73C10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4291FC5D" w14:textId="77777777" w:rsidR="00D73C10" w:rsidRDefault="00D73C10" w:rsidP="00D73C10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8B6462" w14:textId="77777777" w:rsidR="00D73C10" w:rsidRDefault="00D73C10" w:rsidP="00D73C10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7F96F351" w14:textId="77777777" w:rsidR="00D73C10" w:rsidRPr="00CA4572" w:rsidRDefault="00D73C10" w:rsidP="00D73C10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5D016408" w14:textId="77777777" w:rsidR="00D73C10" w:rsidRDefault="00D73C10" w:rsidP="00D73C10">
      <w:pPr>
        <w:pStyle w:val="PL"/>
      </w:pPr>
      <w:r>
        <w:t xml:space="preserve">            - SIP_INVITE</w:t>
      </w:r>
    </w:p>
    <w:p w14:paraId="19677F9E" w14:textId="77777777" w:rsidR="00D73C10" w:rsidRDefault="00D73C10" w:rsidP="00D73C10">
      <w:pPr>
        <w:pStyle w:val="PL"/>
      </w:pPr>
      <w:r>
        <w:t xml:space="preserve">            - SIP_RE-INVITE_OR_UPDATE</w:t>
      </w:r>
    </w:p>
    <w:p w14:paraId="32979BC7" w14:textId="77777777" w:rsidR="00D73C10" w:rsidRDefault="00D73C10" w:rsidP="00D73C10">
      <w:pPr>
        <w:pStyle w:val="PL"/>
      </w:pPr>
      <w:r>
        <w:t xml:space="preserve">            - SIP_2XX_ACKNOWLEDGING</w:t>
      </w:r>
    </w:p>
    <w:p w14:paraId="7D3FF0CA" w14:textId="77777777" w:rsidR="00D73C10" w:rsidRDefault="00D73C10" w:rsidP="00D73C10">
      <w:pPr>
        <w:pStyle w:val="PL"/>
      </w:pPr>
      <w:r>
        <w:t xml:space="preserve">            - SIP_1XX_PROVISIONAL_RESPONSE</w:t>
      </w:r>
    </w:p>
    <w:p w14:paraId="19056AE0" w14:textId="77777777" w:rsidR="00D73C10" w:rsidRDefault="00D73C10" w:rsidP="00D73C10">
      <w:pPr>
        <w:pStyle w:val="PL"/>
      </w:pPr>
      <w:r>
        <w:t xml:space="preserve">            - SIP_4XX_5XX_OR_6XX_RESPONSE</w:t>
      </w:r>
    </w:p>
    <w:p w14:paraId="7FE1BFA7" w14:textId="77777777" w:rsidR="00D73C10" w:rsidRDefault="00D73C10" w:rsidP="00D73C10">
      <w:pPr>
        <w:pStyle w:val="PL"/>
      </w:pPr>
      <w:r>
        <w:t xml:space="preserve">            - ANY_OTHER_SIP_MESSAGE            - SIP_BYE_MESSAGE</w:t>
      </w:r>
    </w:p>
    <w:p w14:paraId="12827749" w14:textId="77777777" w:rsidR="00D73C10" w:rsidRDefault="00D73C10" w:rsidP="00D73C10">
      <w:pPr>
        <w:pStyle w:val="PL"/>
      </w:pPr>
      <w:r>
        <w:t xml:space="preserve">            - SIP_2XX_ACKNOWLEDGING_A_SIP_BYE</w:t>
      </w:r>
    </w:p>
    <w:p w14:paraId="3226EAAF" w14:textId="77777777" w:rsidR="00D73C10" w:rsidRDefault="00D73C10" w:rsidP="00D73C10">
      <w:pPr>
        <w:pStyle w:val="PL"/>
      </w:pPr>
      <w:r>
        <w:t xml:space="preserve">            - ABORTING_A_SIP_SESSION_SET-UP</w:t>
      </w:r>
    </w:p>
    <w:p w14:paraId="1A061A23" w14:textId="77777777" w:rsidR="00D73C10" w:rsidRDefault="00D73C10" w:rsidP="00D73C10">
      <w:pPr>
        <w:pStyle w:val="PL"/>
      </w:pPr>
      <w:r>
        <w:t xml:space="preserve">            - SIP_3XX_FINAL_OR_REDIRECTION_RESPONSE</w:t>
      </w:r>
    </w:p>
    <w:p w14:paraId="77256D07" w14:textId="77777777" w:rsidR="00D73C10" w:rsidRPr="00CA4572" w:rsidRDefault="00D73C10" w:rsidP="00D73C10">
      <w:pPr>
        <w:pStyle w:val="PL"/>
      </w:pPr>
      <w:r>
        <w:t xml:space="preserve">            - SIP_4XX_5XX_OR_6XX_FINAL_RESPONSE</w:t>
      </w:r>
    </w:p>
    <w:p w14:paraId="71D4AE36" w14:textId="77777777" w:rsidR="00D73C10" w:rsidRDefault="00D73C10" w:rsidP="00D73C10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072C3373" w14:textId="77777777" w:rsidR="00D73C10" w:rsidRDefault="00D73C10" w:rsidP="00D73C1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45BE708F" w14:textId="77777777" w:rsidR="00D73C10" w:rsidRDefault="00D73C10" w:rsidP="00D73C1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35F0F71D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7844F337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08338377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3B4710B9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30594E4B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6D1D58DA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19E69996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3E9EC2AB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476701">
        <w:t>NSAC_QHT</w:t>
      </w:r>
    </w:p>
    <w:p w14:paraId="6B9EF648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4C5B1208" w14:textId="77777777" w:rsidR="00D73C10" w:rsidRPr="00CA4572" w:rsidRDefault="00D73C10" w:rsidP="00D73C10">
      <w:pPr>
        <w:pStyle w:val="PL"/>
      </w:pPr>
      <w:r w:rsidRPr="00BD6F46">
        <w:t xml:space="preserve">            - </w:t>
      </w:r>
      <w:r w:rsidRPr="00476701">
        <w:t>NS_TERMINATION</w:t>
      </w:r>
    </w:p>
    <w:p w14:paraId="5CCF89B5" w14:textId="77777777" w:rsidR="00D73C10" w:rsidRPr="00BD6F46" w:rsidRDefault="00D73C10" w:rsidP="00D73C10">
      <w:pPr>
        <w:pStyle w:val="PL"/>
      </w:pPr>
      <w:r w:rsidRPr="00CA4572">
        <w:t xml:space="preserve">    </w:t>
      </w:r>
      <w:r w:rsidRPr="00BD6F46">
        <w:t>FinalUnitAction:</w:t>
      </w:r>
    </w:p>
    <w:p w14:paraId="20E2C590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36C1F2DD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498EE20D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0982D76E" w14:textId="77777777" w:rsidR="00D73C10" w:rsidRPr="00BD6F46" w:rsidRDefault="00D73C10" w:rsidP="00D73C10">
      <w:pPr>
        <w:pStyle w:val="PL"/>
      </w:pPr>
      <w:r w:rsidRPr="00BD6F46">
        <w:t xml:space="preserve">            - TERMINATE</w:t>
      </w:r>
    </w:p>
    <w:p w14:paraId="7B8F4E1B" w14:textId="77777777" w:rsidR="00D73C10" w:rsidRPr="00BD6F46" w:rsidRDefault="00D73C10" w:rsidP="00D73C10">
      <w:pPr>
        <w:pStyle w:val="PL"/>
      </w:pPr>
      <w:r w:rsidRPr="00BD6F46">
        <w:t xml:space="preserve">            - REDIRECT</w:t>
      </w:r>
    </w:p>
    <w:p w14:paraId="43B45606" w14:textId="77777777" w:rsidR="00D73C10" w:rsidRPr="00BD6F46" w:rsidRDefault="00D73C10" w:rsidP="00D73C10">
      <w:pPr>
        <w:pStyle w:val="PL"/>
      </w:pPr>
      <w:r w:rsidRPr="00BD6F46">
        <w:t xml:space="preserve">            - RESTRICT_ACCESS</w:t>
      </w:r>
    </w:p>
    <w:p w14:paraId="7854F387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E0F6997" w14:textId="77777777" w:rsidR="00D73C10" w:rsidRPr="00BD6F46" w:rsidRDefault="00D73C10" w:rsidP="00D73C10">
      <w:pPr>
        <w:pStyle w:val="PL"/>
      </w:pPr>
      <w:r w:rsidRPr="00BD6F46">
        <w:t xml:space="preserve">    RedirectAddressType:</w:t>
      </w:r>
    </w:p>
    <w:p w14:paraId="6052C741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62B2FD20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07A59FC7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77EF3F06" w14:textId="77777777" w:rsidR="00D73C10" w:rsidRPr="00BD6F46" w:rsidRDefault="00D73C10" w:rsidP="00D73C10">
      <w:pPr>
        <w:pStyle w:val="PL"/>
      </w:pPr>
      <w:r w:rsidRPr="00BD6F46">
        <w:t xml:space="preserve">            - IPV4</w:t>
      </w:r>
    </w:p>
    <w:p w14:paraId="3051D00D" w14:textId="77777777" w:rsidR="00D73C10" w:rsidRPr="00BD6F46" w:rsidRDefault="00D73C10" w:rsidP="00D73C10">
      <w:pPr>
        <w:pStyle w:val="PL"/>
      </w:pPr>
      <w:r w:rsidRPr="00BD6F46">
        <w:t xml:space="preserve">            - IPV6</w:t>
      </w:r>
    </w:p>
    <w:p w14:paraId="4DA75AC3" w14:textId="77777777" w:rsidR="00D73C10" w:rsidRDefault="00D73C10" w:rsidP="00D73C10">
      <w:pPr>
        <w:pStyle w:val="PL"/>
      </w:pPr>
      <w:r w:rsidRPr="00BD6F46">
        <w:t xml:space="preserve">            - URL</w:t>
      </w:r>
    </w:p>
    <w:p w14:paraId="2851D517" w14:textId="77777777" w:rsidR="00D73C10" w:rsidRPr="00BD6F46" w:rsidRDefault="00D73C10" w:rsidP="00D73C10">
      <w:pPr>
        <w:pStyle w:val="PL"/>
      </w:pPr>
      <w:r>
        <w:t xml:space="preserve">            - URI</w:t>
      </w:r>
    </w:p>
    <w:p w14:paraId="66689C8F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564B058C" w14:textId="77777777" w:rsidR="00D73C10" w:rsidRPr="00BD6F46" w:rsidRDefault="00D73C10" w:rsidP="00D73C10">
      <w:pPr>
        <w:pStyle w:val="PL"/>
      </w:pPr>
      <w:r w:rsidRPr="00BD6F46">
        <w:t xml:space="preserve">    TriggerCategory:</w:t>
      </w:r>
    </w:p>
    <w:p w14:paraId="17209F68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59902090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093E0E9B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2CC2FF11" w14:textId="77777777" w:rsidR="00D73C10" w:rsidRPr="00BD6F46" w:rsidRDefault="00D73C10" w:rsidP="00D73C10">
      <w:pPr>
        <w:pStyle w:val="PL"/>
      </w:pPr>
      <w:r w:rsidRPr="00BD6F46">
        <w:t xml:space="preserve">            - IMMEDIATE_REPORT</w:t>
      </w:r>
    </w:p>
    <w:p w14:paraId="4FBFEFD7" w14:textId="77777777" w:rsidR="00D73C10" w:rsidRPr="00BD6F46" w:rsidRDefault="00D73C10" w:rsidP="00D73C10">
      <w:pPr>
        <w:pStyle w:val="PL"/>
      </w:pPr>
      <w:r w:rsidRPr="00BD6F46">
        <w:t xml:space="preserve">            - DEFERRED_REPORT</w:t>
      </w:r>
    </w:p>
    <w:p w14:paraId="1160DB95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4BD499C0" w14:textId="77777777" w:rsidR="00D73C10" w:rsidRPr="00BD6F46" w:rsidRDefault="00D73C10" w:rsidP="00D73C10">
      <w:pPr>
        <w:pStyle w:val="PL"/>
      </w:pPr>
      <w:r w:rsidRPr="00BD6F46">
        <w:t xml:space="preserve">    QuotaManagementIndicator:</w:t>
      </w:r>
    </w:p>
    <w:p w14:paraId="361B448D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4F219AFB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57436D24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50BEF5BD" w14:textId="77777777" w:rsidR="00D73C10" w:rsidRPr="00BD6F46" w:rsidRDefault="00D73C10" w:rsidP="00D73C10">
      <w:pPr>
        <w:pStyle w:val="PL"/>
      </w:pPr>
      <w:r w:rsidRPr="00BD6F46">
        <w:t xml:space="preserve">            - ONLINE_CHARGING</w:t>
      </w:r>
    </w:p>
    <w:p w14:paraId="48E63092" w14:textId="77777777" w:rsidR="00D73C10" w:rsidRDefault="00D73C10" w:rsidP="00D73C10">
      <w:pPr>
        <w:pStyle w:val="PL"/>
      </w:pPr>
      <w:r w:rsidRPr="00BD6F46">
        <w:t xml:space="preserve">            - OFFLINE_CHARGING</w:t>
      </w:r>
    </w:p>
    <w:p w14:paraId="41E233DF" w14:textId="77777777" w:rsidR="00D73C10" w:rsidRPr="00BD6F46" w:rsidRDefault="00D73C10" w:rsidP="00D73C1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DECBBE5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1DF0F76A" w14:textId="77777777" w:rsidR="00D73C10" w:rsidRPr="00BD6F46" w:rsidRDefault="00D73C10" w:rsidP="00D73C10">
      <w:pPr>
        <w:pStyle w:val="PL"/>
      </w:pPr>
      <w:r w:rsidRPr="00BD6F46">
        <w:t xml:space="preserve">    FailureHandling:</w:t>
      </w:r>
    </w:p>
    <w:p w14:paraId="40507254" w14:textId="77777777" w:rsidR="00D73C10" w:rsidRPr="00BD6F46" w:rsidRDefault="00D73C10" w:rsidP="00D73C10">
      <w:pPr>
        <w:pStyle w:val="PL"/>
      </w:pPr>
      <w:r w:rsidRPr="00BD6F46">
        <w:lastRenderedPageBreak/>
        <w:t xml:space="preserve">      anyOf:</w:t>
      </w:r>
    </w:p>
    <w:p w14:paraId="693ECBAB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29184014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225F1AC1" w14:textId="77777777" w:rsidR="00D73C10" w:rsidRPr="00BD6F46" w:rsidRDefault="00D73C10" w:rsidP="00D73C10">
      <w:pPr>
        <w:pStyle w:val="PL"/>
      </w:pPr>
      <w:r w:rsidRPr="00BD6F46">
        <w:t xml:space="preserve">            - TERMINATE</w:t>
      </w:r>
    </w:p>
    <w:p w14:paraId="35922FA3" w14:textId="77777777" w:rsidR="00D73C10" w:rsidRPr="00BD6F46" w:rsidRDefault="00D73C10" w:rsidP="00D73C10">
      <w:pPr>
        <w:pStyle w:val="PL"/>
      </w:pPr>
      <w:r w:rsidRPr="00BD6F46">
        <w:t xml:space="preserve">            - CONTINUE</w:t>
      </w:r>
    </w:p>
    <w:p w14:paraId="443A4BAB" w14:textId="77777777" w:rsidR="00D73C10" w:rsidRPr="00BD6F46" w:rsidRDefault="00D73C10" w:rsidP="00D73C10">
      <w:pPr>
        <w:pStyle w:val="PL"/>
      </w:pPr>
      <w:r w:rsidRPr="00BD6F46">
        <w:t xml:space="preserve">            - RETRY_AND_TERMINATE</w:t>
      </w:r>
    </w:p>
    <w:p w14:paraId="0B75B598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3DC42CDC" w14:textId="77777777" w:rsidR="00D73C10" w:rsidRPr="00BD6F46" w:rsidRDefault="00D73C10" w:rsidP="00D73C10">
      <w:pPr>
        <w:pStyle w:val="PL"/>
      </w:pPr>
      <w:r w:rsidRPr="00BD6F46">
        <w:t xml:space="preserve">    SessionFailover:</w:t>
      </w:r>
    </w:p>
    <w:p w14:paraId="29F9C6F2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6E51EF47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58556DEE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6067161B" w14:textId="77777777" w:rsidR="00D73C10" w:rsidRPr="00BD6F46" w:rsidRDefault="00D73C10" w:rsidP="00D73C10">
      <w:pPr>
        <w:pStyle w:val="PL"/>
      </w:pPr>
      <w:r w:rsidRPr="00BD6F46">
        <w:t xml:space="preserve">            - FAILOVER_NOT_SUPPORTED</w:t>
      </w:r>
    </w:p>
    <w:p w14:paraId="6DC7F10F" w14:textId="77777777" w:rsidR="00D73C10" w:rsidRPr="00BD6F46" w:rsidRDefault="00D73C10" w:rsidP="00D73C10">
      <w:pPr>
        <w:pStyle w:val="PL"/>
      </w:pPr>
      <w:r w:rsidRPr="00BD6F46">
        <w:t xml:space="preserve">            - FAILOVER_SUPPORTED</w:t>
      </w:r>
    </w:p>
    <w:p w14:paraId="2A77B1D4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4CEDE2B7" w14:textId="77777777" w:rsidR="00D73C10" w:rsidRPr="00BD6F46" w:rsidRDefault="00D73C10" w:rsidP="00D73C10">
      <w:pPr>
        <w:pStyle w:val="PL"/>
      </w:pPr>
      <w:r w:rsidRPr="00BD6F46">
        <w:t xml:space="preserve">    3GPPPSDataOffStatus:</w:t>
      </w:r>
    </w:p>
    <w:p w14:paraId="5D1F5202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1599F42A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4E38B624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70B05678" w14:textId="77777777" w:rsidR="00D73C10" w:rsidRPr="00BD6F46" w:rsidRDefault="00D73C10" w:rsidP="00D73C10">
      <w:pPr>
        <w:pStyle w:val="PL"/>
      </w:pPr>
      <w:r w:rsidRPr="00BD6F46">
        <w:t xml:space="preserve">            - ACTIVE</w:t>
      </w:r>
    </w:p>
    <w:p w14:paraId="37F2402A" w14:textId="77777777" w:rsidR="00D73C10" w:rsidRPr="00BD6F46" w:rsidRDefault="00D73C10" w:rsidP="00D73C10">
      <w:pPr>
        <w:pStyle w:val="PL"/>
      </w:pPr>
      <w:r w:rsidRPr="00BD6F46">
        <w:t xml:space="preserve">            - INACTIVE</w:t>
      </w:r>
    </w:p>
    <w:p w14:paraId="63946DC9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5044B2C0" w14:textId="77777777" w:rsidR="00D73C10" w:rsidRPr="00BD6F46" w:rsidRDefault="00D73C10" w:rsidP="00D73C10">
      <w:pPr>
        <w:pStyle w:val="PL"/>
      </w:pPr>
      <w:r w:rsidRPr="00BD6F46">
        <w:t xml:space="preserve">    ResultCode:</w:t>
      </w:r>
    </w:p>
    <w:p w14:paraId="768A5DD1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353E149C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29A97DEA" w14:textId="77777777" w:rsidR="00D73C10" w:rsidRDefault="00D73C10" w:rsidP="00D73C1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6503A4B" w14:textId="77777777" w:rsidR="00D73C10" w:rsidRPr="00BD6F46" w:rsidRDefault="00D73C10" w:rsidP="00D73C10">
      <w:pPr>
        <w:pStyle w:val="PL"/>
      </w:pPr>
      <w:r>
        <w:t xml:space="preserve">            - SUCCESS</w:t>
      </w:r>
    </w:p>
    <w:p w14:paraId="2ED9499B" w14:textId="77777777" w:rsidR="00D73C10" w:rsidRPr="00BD6F46" w:rsidRDefault="00D73C10" w:rsidP="00D73C10">
      <w:pPr>
        <w:pStyle w:val="PL"/>
      </w:pPr>
      <w:r w:rsidRPr="00BD6F46">
        <w:t xml:space="preserve">            - END_USER_SERVICE_DENIED</w:t>
      </w:r>
    </w:p>
    <w:p w14:paraId="60E98A89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A7491B1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5063107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993D1F4" w14:textId="77777777" w:rsidR="00D73C10" w:rsidRPr="00BD6F46" w:rsidRDefault="00D73C10" w:rsidP="00D73C10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6EA5381" w14:textId="77777777" w:rsidR="00D73C10" w:rsidRDefault="00D73C10" w:rsidP="00D73C10">
      <w:pPr>
        <w:pStyle w:val="PL"/>
      </w:pPr>
      <w:r w:rsidRPr="00BD6F46">
        <w:t xml:space="preserve">            - RATING_FAILED</w:t>
      </w:r>
    </w:p>
    <w:p w14:paraId="16928236" w14:textId="77777777" w:rsidR="00D73C10" w:rsidRPr="00BD6F46" w:rsidRDefault="00D73C10" w:rsidP="00D73C10">
      <w:pPr>
        <w:pStyle w:val="PL"/>
      </w:pPr>
      <w:r>
        <w:t xml:space="preserve">            - </w:t>
      </w:r>
      <w:r w:rsidRPr="00B46823">
        <w:t>QUOTA_MANAGEMENT</w:t>
      </w:r>
    </w:p>
    <w:p w14:paraId="0D9A1F52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CB04E20" w14:textId="77777777" w:rsidR="00D73C10" w:rsidRPr="00BD6F46" w:rsidRDefault="00D73C10" w:rsidP="00D73C10">
      <w:pPr>
        <w:pStyle w:val="PL"/>
      </w:pPr>
      <w:r w:rsidRPr="00BD6F46">
        <w:t xml:space="preserve">    PartialRecordMethod:</w:t>
      </w:r>
    </w:p>
    <w:p w14:paraId="42B20A73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4347BC1D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32087250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09162F5F" w14:textId="77777777" w:rsidR="00D73C10" w:rsidRPr="00BD6F46" w:rsidRDefault="00D73C10" w:rsidP="00D73C10">
      <w:pPr>
        <w:pStyle w:val="PL"/>
      </w:pPr>
      <w:r w:rsidRPr="00BD6F46">
        <w:t xml:space="preserve">            - DEFAULT</w:t>
      </w:r>
    </w:p>
    <w:p w14:paraId="33240DDA" w14:textId="77777777" w:rsidR="00D73C10" w:rsidRPr="00BD6F46" w:rsidRDefault="00D73C10" w:rsidP="00D73C10">
      <w:pPr>
        <w:pStyle w:val="PL"/>
      </w:pPr>
      <w:r w:rsidRPr="00BD6F46">
        <w:t xml:space="preserve">            - INDIVIDUAL</w:t>
      </w:r>
    </w:p>
    <w:p w14:paraId="093442D5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34F4A8AA" w14:textId="77777777" w:rsidR="00D73C10" w:rsidRPr="00BD6F46" w:rsidRDefault="00D73C10" w:rsidP="00D73C10">
      <w:pPr>
        <w:pStyle w:val="PL"/>
      </w:pPr>
      <w:r w:rsidRPr="00BD6F46">
        <w:t xml:space="preserve">    RoamerInOut:</w:t>
      </w:r>
    </w:p>
    <w:p w14:paraId="28F75FF2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352886C1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EC66AA9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4CF6B959" w14:textId="77777777" w:rsidR="00D73C10" w:rsidRPr="00BD6F46" w:rsidRDefault="00D73C10" w:rsidP="00D73C10">
      <w:pPr>
        <w:pStyle w:val="PL"/>
      </w:pPr>
      <w:r w:rsidRPr="00BD6F46">
        <w:t xml:space="preserve">            - IN_BOUND</w:t>
      </w:r>
    </w:p>
    <w:p w14:paraId="30317129" w14:textId="77777777" w:rsidR="00D73C10" w:rsidRPr="00BD6F46" w:rsidRDefault="00D73C10" w:rsidP="00D73C10">
      <w:pPr>
        <w:pStyle w:val="PL"/>
      </w:pPr>
      <w:r w:rsidRPr="00BD6F46">
        <w:t xml:space="preserve">            - OUT_BOUND</w:t>
      </w:r>
    </w:p>
    <w:p w14:paraId="73CF05F6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824A6ED" w14:textId="77777777" w:rsidR="00D73C10" w:rsidRPr="00BD6F46" w:rsidRDefault="00D73C10" w:rsidP="00D73C1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124B5FA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58661687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5F7B29A9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12FA1276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EA2F915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D3A67A7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4A76761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535DBDD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0E408F38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DC31A54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20D5F131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4A92B520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793B5BAC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538C786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E4B4B34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990D68B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5483655E" w14:textId="77777777" w:rsidR="00D73C10" w:rsidRPr="00BD6F46" w:rsidRDefault="00D73C10" w:rsidP="00D73C1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FD49CF1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2A95A291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498A666C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5D881D97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9E41A53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ED2AE47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0374C89E" w14:textId="77777777" w:rsidR="00D73C10" w:rsidRPr="00BD6F46" w:rsidRDefault="00D73C10" w:rsidP="00D73C1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240FB50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01F60275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55C9068A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1C0CB347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A87ADE">
        <w:t>UNKNOWN</w:t>
      </w:r>
    </w:p>
    <w:p w14:paraId="2E467ECA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17AD69C" w14:textId="77777777" w:rsidR="00D73C10" w:rsidRDefault="00D73C10" w:rsidP="00D73C10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MOBILE_TERMINATING</w:t>
      </w:r>
    </w:p>
    <w:p w14:paraId="40880699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D71F2F3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782262C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36FF5448" w14:textId="77777777" w:rsidR="00D73C10" w:rsidRPr="00BD6F46" w:rsidRDefault="00D73C10" w:rsidP="00D73C1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C511004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4CE05CB1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5650DA3A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76D0BA6F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A87ADE">
        <w:t>PERSONAL</w:t>
      </w:r>
    </w:p>
    <w:p w14:paraId="408D2C96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2F43E81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t>INFORMATIONAL</w:t>
      </w:r>
    </w:p>
    <w:p w14:paraId="6F0E7D54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A87ADE">
        <w:t>AUTO</w:t>
      </w:r>
    </w:p>
    <w:p w14:paraId="19EAEEA4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64D1BC01" w14:textId="77777777" w:rsidR="00D73C10" w:rsidRPr="00BD6F46" w:rsidRDefault="00D73C10" w:rsidP="00D73C1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D265591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22AD8866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76567A08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6E9481F6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A87ADE">
        <w:t>EMAIL_ADDRESS</w:t>
      </w:r>
    </w:p>
    <w:p w14:paraId="524A9A59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t>MSISDN</w:t>
      </w:r>
    </w:p>
    <w:p w14:paraId="13103C66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0E9D664" w14:textId="77777777" w:rsidR="00D73C10" w:rsidRDefault="00D73C10" w:rsidP="00D73C1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5D2A327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CC9ED82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9A93BA4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t>OTHER</w:t>
      </w:r>
    </w:p>
    <w:p w14:paraId="2C61CAE3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EB124CE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2CDDD179" w14:textId="77777777" w:rsidR="00D73C10" w:rsidRPr="00BD6F46" w:rsidRDefault="00D73C10" w:rsidP="00D73C1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4B9D23E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77C372B5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20146FF5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4B17DA8D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t>TO</w:t>
      </w:r>
    </w:p>
    <w:p w14:paraId="6D28372D" w14:textId="77777777" w:rsidR="00D73C10" w:rsidRDefault="00D73C10" w:rsidP="00D73C10">
      <w:pPr>
        <w:pStyle w:val="PL"/>
      </w:pPr>
      <w:r w:rsidRPr="00BD6F46">
        <w:t xml:space="preserve">            - </w:t>
      </w:r>
      <w:r>
        <w:t>CC</w:t>
      </w:r>
    </w:p>
    <w:p w14:paraId="3AD99F07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9B695C0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7C9BC827" w14:textId="77777777" w:rsidR="00D73C10" w:rsidRPr="00BD6F46" w:rsidRDefault="00D73C10" w:rsidP="00D73C1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F5A8576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4EBF0577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11417AFA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18178D02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A894471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F137E29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9DBE64E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41EF808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31E1F80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5AB4E1C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7E0757E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9083D37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C2123AD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E625C45" w14:textId="77777777" w:rsidR="00D73C10" w:rsidRDefault="00D73C10" w:rsidP="00D73C1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E7A944A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1F97B0D4" w14:textId="77777777" w:rsidR="00D73C10" w:rsidRPr="00BD6F46" w:rsidRDefault="00D73C10" w:rsidP="00D73C1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967759B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311784D1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E4F00AB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67D9898B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F7E8937" w14:textId="77777777" w:rsidR="00D73C10" w:rsidRDefault="00D73C10" w:rsidP="00D73C10">
      <w:pPr>
        <w:pStyle w:val="PL"/>
      </w:pPr>
      <w:r w:rsidRPr="00BD6F46">
        <w:t xml:space="preserve">            - </w:t>
      </w:r>
      <w:r w:rsidRPr="00A87ADE">
        <w:t>REPLY_PATH_SET</w:t>
      </w:r>
    </w:p>
    <w:p w14:paraId="5462D626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6EBE6178" w14:textId="77777777" w:rsidR="00D73C10" w:rsidRDefault="00D73C10" w:rsidP="00D73C10">
      <w:pPr>
        <w:pStyle w:val="PL"/>
        <w:tabs>
          <w:tab w:val="clear" w:pos="384"/>
        </w:tabs>
      </w:pPr>
      <w:r>
        <w:t xml:space="preserve">    oneTimeEventType:</w:t>
      </w:r>
    </w:p>
    <w:p w14:paraId="18AE277E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anyOf:</w:t>
      </w:r>
    </w:p>
    <w:p w14:paraId="6C2DB9A7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3138344E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  enum:</w:t>
      </w:r>
    </w:p>
    <w:p w14:paraId="543B58E5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    - IEC</w:t>
      </w:r>
    </w:p>
    <w:p w14:paraId="03CE2AC1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    - PEC</w:t>
      </w:r>
    </w:p>
    <w:p w14:paraId="174ACE43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2BD790E5" w14:textId="77777777" w:rsidR="00D73C10" w:rsidRDefault="00D73C10" w:rsidP="00D73C10">
      <w:pPr>
        <w:pStyle w:val="PL"/>
        <w:tabs>
          <w:tab w:val="clear" w:pos="384"/>
        </w:tabs>
      </w:pPr>
      <w:r>
        <w:t xml:space="preserve">    dnnSelectionMode:</w:t>
      </w:r>
    </w:p>
    <w:p w14:paraId="07DE6FA5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anyOf:</w:t>
      </w:r>
    </w:p>
    <w:p w14:paraId="7B6DC73B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3D812EC6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  enum:</w:t>
      </w:r>
    </w:p>
    <w:p w14:paraId="1FEC4403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    - VERIFIED</w:t>
      </w:r>
    </w:p>
    <w:p w14:paraId="45F9F803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    - UE_DNN_NOT_VERIFIED</w:t>
      </w:r>
    </w:p>
    <w:p w14:paraId="21AC6B86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    - NW_DNN_NOT_VERIFIED</w:t>
      </w:r>
    </w:p>
    <w:p w14:paraId="6EA5C4C0" w14:textId="77777777" w:rsidR="00D73C10" w:rsidRDefault="00D73C10" w:rsidP="00D73C1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879E81E" w14:textId="77777777" w:rsidR="00D73C10" w:rsidRDefault="00D73C10" w:rsidP="00D73C10">
      <w:pPr>
        <w:pStyle w:val="PL"/>
        <w:tabs>
          <w:tab w:val="clear" w:pos="384"/>
        </w:tabs>
      </w:pPr>
      <w:r>
        <w:t xml:space="preserve">    APIDirection:</w:t>
      </w:r>
    </w:p>
    <w:p w14:paraId="27CAB62B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anyOf:</w:t>
      </w:r>
    </w:p>
    <w:p w14:paraId="26BB5F59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7D4596FF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  enum:</w:t>
      </w:r>
    </w:p>
    <w:p w14:paraId="71BEA148" w14:textId="77777777" w:rsidR="00D73C10" w:rsidRDefault="00D73C10" w:rsidP="00D73C10">
      <w:pPr>
        <w:pStyle w:val="PL"/>
      </w:pPr>
      <w:r>
        <w:t xml:space="preserve">            - INVOCATION</w:t>
      </w:r>
    </w:p>
    <w:p w14:paraId="393E2FAF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    - NOTIFICATION</w:t>
      </w:r>
    </w:p>
    <w:p w14:paraId="21B80F0A" w14:textId="77777777" w:rsidR="00D73C10" w:rsidRDefault="00D73C10" w:rsidP="00D73C10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2D25AA88" w14:textId="77777777" w:rsidR="00D73C10" w:rsidRPr="00BD6F46" w:rsidRDefault="00D73C10" w:rsidP="00D73C1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90BEA37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79250C67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1D59D61D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1A77D268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t>INITIAL</w:t>
      </w:r>
    </w:p>
    <w:p w14:paraId="01CF9848" w14:textId="77777777" w:rsidR="00D73C10" w:rsidRDefault="00D73C10" w:rsidP="00D73C10">
      <w:pPr>
        <w:pStyle w:val="PL"/>
      </w:pPr>
      <w:r w:rsidRPr="00BD6F46">
        <w:t xml:space="preserve">            - </w:t>
      </w:r>
      <w:r>
        <w:t>MOBILITY</w:t>
      </w:r>
    </w:p>
    <w:p w14:paraId="1411B3FD" w14:textId="77777777" w:rsidR="00D73C10" w:rsidRDefault="00D73C10" w:rsidP="00D73C10">
      <w:pPr>
        <w:pStyle w:val="PL"/>
      </w:pPr>
      <w:r w:rsidRPr="00BD6F46">
        <w:t xml:space="preserve">            - </w:t>
      </w:r>
      <w:r w:rsidRPr="007770FE">
        <w:t>PERIODIC</w:t>
      </w:r>
    </w:p>
    <w:p w14:paraId="06329C60" w14:textId="77777777" w:rsidR="00D73C10" w:rsidRDefault="00D73C10" w:rsidP="00D73C10">
      <w:pPr>
        <w:pStyle w:val="PL"/>
      </w:pPr>
      <w:r w:rsidRPr="00BD6F46">
        <w:t xml:space="preserve">            - </w:t>
      </w:r>
      <w:r w:rsidRPr="007770FE">
        <w:t>EMERGENCY</w:t>
      </w:r>
    </w:p>
    <w:p w14:paraId="5EA5C07A" w14:textId="77777777" w:rsidR="00D73C10" w:rsidRDefault="00D73C10" w:rsidP="00D73C1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7D5EB9A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04BC4046" w14:textId="77777777" w:rsidR="00D73C10" w:rsidRPr="00BD6F46" w:rsidRDefault="00D73C10" w:rsidP="00D73C1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4FA824A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596527F3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18BA71AB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43A75F2C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t>MICO_MODE</w:t>
      </w:r>
    </w:p>
    <w:p w14:paraId="06FB01B7" w14:textId="77777777" w:rsidR="00D73C10" w:rsidRDefault="00D73C10" w:rsidP="00D73C1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67D7E14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775AB2BC" w14:textId="77777777" w:rsidR="00D73C10" w:rsidRPr="00BD6F46" w:rsidRDefault="00D73C10" w:rsidP="00D73C1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D87BE98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0BA7C76E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3E9A8454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48D35B4A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>
        <w:t>SMS_SUPPORTED</w:t>
      </w:r>
    </w:p>
    <w:p w14:paraId="6F61F860" w14:textId="77777777" w:rsidR="00D73C10" w:rsidRDefault="00D73C10" w:rsidP="00D73C10">
      <w:pPr>
        <w:pStyle w:val="PL"/>
      </w:pPr>
      <w:r w:rsidRPr="00BD6F46">
        <w:t xml:space="preserve">            - </w:t>
      </w:r>
      <w:r>
        <w:t>SMS_NOT_SUPPORTED</w:t>
      </w:r>
    </w:p>
    <w:p w14:paraId="1C827A8E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54A460D8" w14:textId="77777777" w:rsidR="00D73C10" w:rsidRPr="00BD6F46" w:rsidRDefault="00D73C10" w:rsidP="00D73C1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1240E58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1F471193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0479F272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5556C22D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7C640C1D" w14:textId="77777777" w:rsidR="00D73C10" w:rsidRDefault="00D73C10" w:rsidP="00D73C1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531B796" w14:textId="77777777" w:rsidR="00D73C10" w:rsidRDefault="00D73C10" w:rsidP="00D73C10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F5CC37D" w14:textId="77777777" w:rsidR="00D73C10" w:rsidRPr="00D25C5F" w:rsidRDefault="00D73C10" w:rsidP="00D73C10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4C495FC" w14:textId="77777777" w:rsidR="00D73C10" w:rsidRPr="00D25C5F" w:rsidRDefault="00D73C10" w:rsidP="00D73C10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4BABCE4" w14:textId="77777777" w:rsidR="00D73C10" w:rsidRPr="001C3176" w:rsidRDefault="00D73C10" w:rsidP="00D73C10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AED303A" w14:textId="77777777" w:rsidR="00D73C10" w:rsidRPr="001C3176" w:rsidRDefault="00D73C10" w:rsidP="00D73C10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685FD9CA" w14:textId="77777777" w:rsidR="00D73C10" w:rsidRPr="001C3176" w:rsidRDefault="00D73C10" w:rsidP="00D73C10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4033077B" w14:textId="77777777" w:rsidR="00D73C10" w:rsidRPr="00CA4572" w:rsidRDefault="00D73C10" w:rsidP="00D73C10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00B2BF25" w14:textId="77777777" w:rsidR="00D73C10" w:rsidRDefault="00D73C10" w:rsidP="00D73C10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645BB087" w14:textId="77777777" w:rsidR="00D73C10" w:rsidRPr="00BD6F46" w:rsidRDefault="00D73C10" w:rsidP="00D73C1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C900CD4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2D48E188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000E0F1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1CC262C8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8545557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C803A9">
        <w:t>OPERATION_FAILED</w:t>
      </w:r>
    </w:p>
    <w:p w14:paraId="065ADDC6" w14:textId="77777777" w:rsidR="00D73C10" w:rsidRDefault="00D73C10" w:rsidP="00D73C10">
      <w:pPr>
        <w:pStyle w:val="PL"/>
      </w:pPr>
      <w:r w:rsidRPr="00BD6F46">
        <w:t xml:space="preserve">        - type: string</w:t>
      </w:r>
    </w:p>
    <w:p w14:paraId="66FAAF5F" w14:textId="77777777" w:rsidR="00D73C10" w:rsidRDefault="00D73C10" w:rsidP="00D73C10">
      <w:pPr>
        <w:pStyle w:val="PL"/>
      </w:pPr>
      <w:r>
        <w:t xml:space="preserve">    RedundantTransmissionType:</w:t>
      </w:r>
    </w:p>
    <w:p w14:paraId="3A26C36D" w14:textId="77777777" w:rsidR="00D73C10" w:rsidRDefault="00D73C10" w:rsidP="00D73C10">
      <w:pPr>
        <w:pStyle w:val="PL"/>
      </w:pPr>
      <w:r>
        <w:t xml:space="preserve">      anyOf:</w:t>
      </w:r>
    </w:p>
    <w:p w14:paraId="7C24065C" w14:textId="77777777" w:rsidR="00D73C10" w:rsidRDefault="00D73C10" w:rsidP="00D73C10">
      <w:pPr>
        <w:pStyle w:val="PL"/>
      </w:pPr>
      <w:r>
        <w:t xml:space="preserve">        - type: string</w:t>
      </w:r>
    </w:p>
    <w:p w14:paraId="0D14E87E" w14:textId="77777777" w:rsidR="00D73C10" w:rsidRDefault="00D73C10" w:rsidP="00D73C10">
      <w:pPr>
        <w:pStyle w:val="PL"/>
      </w:pPr>
      <w:r>
        <w:t xml:space="preserve">          enum: </w:t>
      </w:r>
    </w:p>
    <w:p w14:paraId="7627E0FE" w14:textId="77777777" w:rsidR="00D73C10" w:rsidRDefault="00D73C10" w:rsidP="00D73C10">
      <w:pPr>
        <w:pStyle w:val="PL"/>
      </w:pPr>
      <w:r>
        <w:t xml:space="preserve">            - NON_TRANSMISSION</w:t>
      </w:r>
    </w:p>
    <w:p w14:paraId="72EF6B74" w14:textId="77777777" w:rsidR="00D73C10" w:rsidRDefault="00D73C10" w:rsidP="00D73C10">
      <w:pPr>
        <w:pStyle w:val="PL"/>
      </w:pPr>
      <w:r>
        <w:t xml:space="preserve">            - END_TO_END_USER_PLANE_PATHS</w:t>
      </w:r>
    </w:p>
    <w:p w14:paraId="65FA32A8" w14:textId="77777777" w:rsidR="00D73C10" w:rsidRDefault="00D73C10" w:rsidP="00D73C10">
      <w:pPr>
        <w:pStyle w:val="PL"/>
      </w:pPr>
      <w:r>
        <w:t xml:space="preserve">            - N3/N9</w:t>
      </w:r>
    </w:p>
    <w:p w14:paraId="4A763810" w14:textId="77777777" w:rsidR="00D73C10" w:rsidRDefault="00D73C10" w:rsidP="00D73C10">
      <w:pPr>
        <w:pStyle w:val="PL"/>
      </w:pPr>
      <w:r>
        <w:t xml:space="preserve">            - TRANSPORT_LAYER</w:t>
      </w:r>
    </w:p>
    <w:p w14:paraId="3451A045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3A7E4478" w14:textId="77777777" w:rsidR="00D73C10" w:rsidRDefault="00D73C10" w:rsidP="00D73C10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9157B6D" w14:textId="77777777" w:rsidR="00D73C10" w:rsidRDefault="00D73C10" w:rsidP="00D73C10">
      <w:pPr>
        <w:pStyle w:val="PL"/>
      </w:pPr>
      <w:r>
        <w:t xml:space="preserve">      anyOf:</w:t>
      </w:r>
    </w:p>
    <w:p w14:paraId="682CB12E" w14:textId="77777777" w:rsidR="00D73C10" w:rsidRDefault="00D73C10" w:rsidP="00D73C10">
      <w:pPr>
        <w:pStyle w:val="PL"/>
      </w:pPr>
      <w:r>
        <w:t xml:space="preserve">        - type: string</w:t>
      </w:r>
    </w:p>
    <w:p w14:paraId="15960E7A" w14:textId="77777777" w:rsidR="00D73C10" w:rsidRDefault="00D73C10" w:rsidP="00D73C10">
      <w:pPr>
        <w:pStyle w:val="PL"/>
      </w:pPr>
      <w:r>
        <w:t xml:space="preserve">          enum:</w:t>
      </w:r>
    </w:p>
    <w:p w14:paraId="38B60CDA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B17D951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CF8D544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11A4735" w14:textId="77777777" w:rsidR="00D73C10" w:rsidRDefault="00D73C10" w:rsidP="00D73C1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82A63E4" w14:textId="77777777" w:rsidR="00D73C10" w:rsidRDefault="00D73C10" w:rsidP="00D73C10">
      <w:pPr>
        <w:pStyle w:val="PL"/>
      </w:pPr>
      <w:r>
        <w:rPr>
          <w:lang w:eastAsia="zh-CN"/>
        </w:rPr>
        <w:t xml:space="preserve">            - CURRENCY</w:t>
      </w:r>
    </w:p>
    <w:p w14:paraId="4D46FF0A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37B2FAF9" w14:textId="77777777" w:rsidR="00D73C10" w:rsidRDefault="00D73C10" w:rsidP="00D73C10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8530237" w14:textId="77777777" w:rsidR="00D73C10" w:rsidRDefault="00D73C10" w:rsidP="00D73C10">
      <w:pPr>
        <w:pStyle w:val="PL"/>
      </w:pPr>
      <w:r>
        <w:t xml:space="preserve">      anyOf:</w:t>
      </w:r>
    </w:p>
    <w:p w14:paraId="5388D710" w14:textId="77777777" w:rsidR="00D73C10" w:rsidRDefault="00D73C10" w:rsidP="00D73C10">
      <w:pPr>
        <w:pStyle w:val="PL"/>
      </w:pPr>
      <w:r>
        <w:t xml:space="preserve">        - type: string</w:t>
      </w:r>
    </w:p>
    <w:p w14:paraId="43AF6DE8" w14:textId="77777777" w:rsidR="00D73C10" w:rsidRDefault="00D73C10" w:rsidP="00D73C10">
      <w:pPr>
        <w:pStyle w:val="PL"/>
      </w:pPr>
      <w:r>
        <w:t xml:space="preserve">          enum:</w:t>
      </w:r>
    </w:p>
    <w:p w14:paraId="3C18491B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AB952E6" w14:textId="77777777" w:rsidR="00D73C10" w:rsidRDefault="00D73C10" w:rsidP="00D73C10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02ADFCFA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67CEB7DE" w14:textId="77777777" w:rsidR="00D73C10" w:rsidRDefault="00D73C10" w:rsidP="00D73C10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070B092" w14:textId="77777777" w:rsidR="00D73C10" w:rsidRDefault="00D73C10" w:rsidP="00D73C10">
      <w:pPr>
        <w:pStyle w:val="PL"/>
      </w:pPr>
      <w:r>
        <w:t xml:space="preserve">      anyOf:</w:t>
      </w:r>
    </w:p>
    <w:p w14:paraId="7E329140" w14:textId="77777777" w:rsidR="00D73C10" w:rsidRDefault="00D73C10" w:rsidP="00D73C10">
      <w:pPr>
        <w:pStyle w:val="PL"/>
      </w:pPr>
      <w:r>
        <w:t xml:space="preserve">        - type: string</w:t>
      </w:r>
    </w:p>
    <w:p w14:paraId="74FB37A3" w14:textId="77777777" w:rsidR="00D73C10" w:rsidRDefault="00D73C10" w:rsidP="00D73C10">
      <w:pPr>
        <w:pStyle w:val="PL"/>
      </w:pPr>
      <w:r>
        <w:t xml:space="preserve">          enum:</w:t>
      </w:r>
    </w:p>
    <w:p w14:paraId="64926977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FE4E0CE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A913239" w14:textId="77777777" w:rsidR="00D73C10" w:rsidRDefault="00D73C10" w:rsidP="00D73C10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5F40AA6B" w14:textId="77777777" w:rsidR="00D73C10" w:rsidRDefault="00D73C10" w:rsidP="00D73C10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ED6B26C" w14:textId="77777777" w:rsidR="00D73C10" w:rsidRDefault="00D73C10" w:rsidP="00D73C10">
      <w:pPr>
        <w:pStyle w:val="PL"/>
      </w:pPr>
      <w:r>
        <w:t xml:space="preserve">      anyOf:</w:t>
      </w:r>
    </w:p>
    <w:p w14:paraId="1D87B420" w14:textId="77777777" w:rsidR="00D73C10" w:rsidRDefault="00D73C10" w:rsidP="00D73C10">
      <w:pPr>
        <w:pStyle w:val="PL"/>
      </w:pPr>
      <w:r>
        <w:t xml:space="preserve">        - type: string</w:t>
      </w:r>
    </w:p>
    <w:p w14:paraId="7A15EFC3" w14:textId="77777777" w:rsidR="00D73C10" w:rsidRDefault="00D73C10" w:rsidP="00D73C10">
      <w:pPr>
        <w:pStyle w:val="PL"/>
      </w:pPr>
      <w:r>
        <w:t xml:space="preserve">          enum:</w:t>
      </w:r>
    </w:p>
    <w:p w14:paraId="369BF843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88FF5E3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5D8CD3F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4946C42D" w14:textId="77777777" w:rsidR="00D73C10" w:rsidRDefault="00D73C10" w:rsidP="00D73C10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AE0C778" w14:textId="77777777" w:rsidR="00D73C10" w:rsidRDefault="00D73C10" w:rsidP="00D73C10">
      <w:pPr>
        <w:pStyle w:val="PL"/>
      </w:pPr>
      <w:r>
        <w:t xml:space="preserve">      anyOf:</w:t>
      </w:r>
    </w:p>
    <w:p w14:paraId="5C510741" w14:textId="77777777" w:rsidR="00D73C10" w:rsidRDefault="00D73C10" w:rsidP="00D73C10">
      <w:pPr>
        <w:pStyle w:val="PL"/>
      </w:pPr>
      <w:r>
        <w:t xml:space="preserve">        - type: string</w:t>
      </w:r>
    </w:p>
    <w:p w14:paraId="2B903F73" w14:textId="77777777" w:rsidR="00D73C10" w:rsidRDefault="00D73C10" w:rsidP="00D73C10">
      <w:pPr>
        <w:pStyle w:val="PL"/>
      </w:pPr>
      <w:r>
        <w:t xml:space="preserve">          enum: </w:t>
      </w:r>
    </w:p>
    <w:p w14:paraId="57DEFBC3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06D51A4" w14:textId="77777777" w:rsidR="00D73C10" w:rsidRDefault="00D73C10" w:rsidP="00D73C10">
      <w:pPr>
        <w:pStyle w:val="PL"/>
      </w:pPr>
      <w:r>
        <w:t xml:space="preserve">            - OIR</w:t>
      </w:r>
    </w:p>
    <w:p w14:paraId="1CE1C657" w14:textId="77777777" w:rsidR="00D73C10" w:rsidRDefault="00D73C10" w:rsidP="00D73C10">
      <w:pPr>
        <w:pStyle w:val="PL"/>
      </w:pPr>
      <w:r>
        <w:t xml:space="preserve">            - TIP</w:t>
      </w:r>
    </w:p>
    <w:p w14:paraId="1C82AF34" w14:textId="77777777" w:rsidR="00D73C10" w:rsidRDefault="00D73C10" w:rsidP="00D73C10">
      <w:pPr>
        <w:pStyle w:val="PL"/>
      </w:pPr>
      <w:r>
        <w:t xml:space="preserve">            - TIR</w:t>
      </w:r>
    </w:p>
    <w:p w14:paraId="5C882F30" w14:textId="77777777" w:rsidR="00D73C10" w:rsidRDefault="00D73C10" w:rsidP="00D73C10">
      <w:pPr>
        <w:pStyle w:val="PL"/>
      </w:pPr>
      <w:r>
        <w:t xml:space="preserve">            - HOLD</w:t>
      </w:r>
    </w:p>
    <w:p w14:paraId="6F872159" w14:textId="77777777" w:rsidR="00D73C10" w:rsidRDefault="00D73C10" w:rsidP="00D73C10">
      <w:pPr>
        <w:pStyle w:val="PL"/>
      </w:pPr>
      <w:r>
        <w:t xml:space="preserve">            - CB</w:t>
      </w:r>
    </w:p>
    <w:p w14:paraId="2E17362A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B85B336" w14:textId="77777777" w:rsidR="00D73C10" w:rsidRDefault="00D73C10" w:rsidP="00D73C10">
      <w:pPr>
        <w:pStyle w:val="PL"/>
      </w:pPr>
      <w:r>
        <w:t xml:space="preserve">            - CW</w:t>
      </w:r>
    </w:p>
    <w:p w14:paraId="6339032B" w14:textId="77777777" w:rsidR="00D73C10" w:rsidRDefault="00D73C10" w:rsidP="00D73C10">
      <w:pPr>
        <w:pStyle w:val="PL"/>
      </w:pPr>
      <w:r>
        <w:t xml:space="preserve">            - MWI</w:t>
      </w:r>
    </w:p>
    <w:p w14:paraId="1D3B7FAF" w14:textId="77777777" w:rsidR="00D73C10" w:rsidRDefault="00D73C10" w:rsidP="00D73C10">
      <w:pPr>
        <w:pStyle w:val="PL"/>
      </w:pPr>
      <w:r>
        <w:t xml:space="preserve">            - CONF</w:t>
      </w:r>
    </w:p>
    <w:p w14:paraId="0E9E281B" w14:textId="77777777" w:rsidR="00D73C10" w:rsidRDefault="00D73C10" w:rsidP="00D73C10">
      <w:pPr>
        <w:pStyle w:val="PL"/>
      </w:pPr>
      <w:r>
        <w:t xml:space="preserve">            - FA</w:t>
      </w:r>
    </w:p>
    <w:p w14:paraId="64754AE1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2C686FD" w14:textId="77777777" w:rsidR="00D73C10" w:rsidRDefault="00D73C10" w:rsidP="00D73C10">
      <w:pPr>
        <w:pStyle w:val="PL"/>
      </w:pPr>
      <w:r>
        <w:t xml:space="preserve">            - CCNR</w:t>
      </w:r>
    </w:p>
    <w:p w14:paraId="153544F2" w14:textId="77777777" w:rsidR="00D73C10" w:rsidRDefault="00D73C10" w:rsidP="00D73C10">
      <w:pPr>
        <w:pStyle w:val="PL"/>
      </w:pPr>
      <w:r>
        <w:t xml:space="preserve">            - MCID</w:t>
      </w:r>
    </w:p>
    <w:p w14:paraId="37A2B1C3" w14:textId="77777777" w:rsidR="00D73C10" w:rsidRDefault="00D73C10" w:rsidP="00D73C10">
      <w:pPr>
        <w:pStyle w:val="PL"/>
      </w:pPr>
      <w:r>
        <w:t xml:space="preserve">            - CAT</w:t>
      </w:r>
    </w:p>
    <w:p w14:paraId="778A5902" w14:textId="77777777" w:rsidR="00D73C10" w:rsidRDefault="00D73C10" w:rsidP="00D73C10">
      <w:pPr>
        <w:pStyle w:val="PL"/>
      </w:pPr>
      <w:r>
        <w:t xml:space="preserve">            - CUG</w:t>
      </w:r>
    </w:p>
    <w:p w14:paraId="11859365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C74524C" w14:textId="77777777" w:rsidR="00D73C10" w:rsidRDefault="00D73C10" w:rsidP="00D73C10">
      <w:pPr>
        <w:pStyle w:val="PL"/>
      </w:pPr>
      <w:r>
        <w:t xml:space="preserve">            - CRS</w:t>
      </w:r>
    </w:p>
    <w:p w14:paraId="258607D3" w14:textId="77777777" w:rsidR="00D73C10" w:rsidRDefault="00D73C10" w:rsidP="00D73C10">
      <w:pPr>
        <w:pStyle w:val="PL"/>
      </w:pPr>
      <w:r>
        <w:t xml:space="preserve">            - ECT</w:t>
      </w:r>
    </w:p>
    <w:p w14:paraId="21E6F7CE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34BD5E9F" w14:textId="77777777" w:rsidR="00D73C10" w:rsidRDefault="00D73C10" w:rsidP="00D73C10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5FE3C9DC" w14:textId="77777777" w:rsidR="00D73C10" w:rsidRDefault="00D73C10" w:rsidP="00D73C10">
      <w:pPr>
        <w:pStyle w:val="PL"/>
      </w:pPr>
      <w:r>
        <w:t xml:space="preserve">      anyOf:</w:t>
      </w:r>
    </w:p>
    <w:p w14:paraId="40C3DD6E" w14:textId="77777777" w:rsidR="00D73C10" w:rsidRDefault="00D73C10" w:rsidP="00D73C10">
      <w:pPr>
        <w:pStyle w:val="PL"/>
      </w:pPr>
      <w:r>
        <w:t xml:space="preserve">        - type: string</w:t>
      </w:r>
    </w:p>
    <w:p w14:paraId="35129D01" w14:textId="77777777" w:rsidR="00D73C10" w:rsidRDefault="00D73C10" w:rsidP="00D73C10">
      <w:pPr>
        <w:pStyle w:val="PL"/>
      </w:pPr>
      <w:r>
        <w:t xml:space="preserve">          enum: </w:t>
      </w:r>
    </w:p>
    <w:p w14:paraId="261DF340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609A774" w14:textId="77777777" w:rsidR="00D73C10" w:rsidRDefault="00D73C10" w:rsidP="00D73C10">
      <w:pPr>
        <w:pStyle w:val="PL"/>
      </w:pPr>
      <w:r>
        <w:t xml:space="preserve">            - CFB</w:t>
      </w:r>
    </w:p>
    <w:p w14:paraId="1B69F8BD" w14:textId="77777777" w:rsidR="00D73C10" w:rsidRDefault="00D73C10" w:rsidP="00D73C10">
      <w:pPr>
        <w:pStyle w:val="PL"/>
      </w:pPr>
      <w:r>
        <w:t xml:space="preserve">            - CFNR</w:t>
      </w:r>
    </w:p>
    <w:p w14:paraId="4B783E34" w14:textId="77777777" w:rsidR="00D73C10" w:rsidRDefault="00D73C10" w:rsidP="00D73C10">
      <w:pPr>
        <w:pStyle w:val="PL"/>
      </w:pPr>
      <w:r>
        <w:t xml:space="preserve">            - CFNL</w:t>
      </w:r>
    </w:p>
    <w:p w14:paraId="5EF73F09" w14:textId="77777777" w:rsidR="00D73C10" w:rsidRDefault="00D73C10" w:rsidP="00D73C10">
      <w:pPr>
        <w:pStyle w:val="PL"/>
      </w:pPr>
      <w:r>
        <w:t xml:space="preserve">            - CD</w:t>
      </w:r>
    </w:p>
    <w:p w14:paraId="4E3A168F" w14:textId="77777777" w:rsidR="00D73C10" w:rsidRDefault="00D73C10" w:rsidP="00D73C10">
      <w:pPr>
        <w:pStyle w:val="PL"/>
      </w:pPr>
      <w:r>
        <w:t xml:space="preserve">            - CFNRC</w:t>
      </w:r>
    </w:p>
    <w:p w14:paraId="25804112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44D1034" w14:textId="77777777" w:rsidR="00D73C10" w:rsidRDefault="00D73C10" w:rsidP="00D73C10">
      <w:pPr>
        <w:pStyle w:val="PL"/>
      </w:pPr>
      <w:r>
        <w:t xml:space="preserve">            - OCB</w:t>
      </w:r>
    </w:p>
    <w:p w14:paraId="5B736B5D" w14:textId="77777777" w:rsidR="00D73C10" w:rsidRDefault="00D73C10" w:rsidP="00D73C10">
      <w:pPr>
        <w:pStyle w:val="PL"/>
      </w:pPr>
      <w:r>
        <w:t xml:space="preserve">            - ACR</w:t>
      </w:r>
    </w:p>
    <w:p w14:paraId="75EAABC5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6CC8E5D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07E71E8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7DE4AF3D" w14:textId="77777777" w:rsidR="00D73C10" w:rsidRDefault="00D73C10" w:rsidP="00D73C10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923AED2" w14:textId="77777777" w:rsidR="00D73C10" w:rsidRDefault="00D73C10" w:rsidP="00D73C10">
      <w:pPr>
        <w:pStyle w:val="PL"/>
      </w:pPr>
      <w:r>
        <w:t xml:space="preserve">      anyOf:</w:t>
      </w:r>
    </w:p>
    <w:p w14:paraId="78F68B46" w14:textId="77777777" w:rsidR="00D73C10" w:rsidRDefault="00D73C10" w:rsidP="00D73C10">
      <w:pPr>
        <w:pStyle w:val="PL"/>
      </w:pPr>
      <w:r>
        <w:t xml:space="preserve">        - type: string</w:t>
      </w:r>
    </w:p>
    <w:p w14:paraId="2549E63B" w14:textId="77777777" w:rsidR="00D73C10" w:rsidRDefault="00D73C10" w:rsidP="00D73C10">
      <w:pPr>
        <w:pStyle w:val="PL"/>
      </w:pPr>
      <w:r>
        <w:t xml:space="preserve">          enum: </w:t>
      </w:r>
    </w:p>
    <w:p w14:paraId="1F122B32" w14:textId="77777777" w:rsidR="00D73C10" w:rsidRDefault="00D73C10" w:rsidP="00D73C1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0FD4C4" w14:textId="77777777" w:rsidR="00D73C10" w:rsidRDefault="00D73C10" w:rsidP="00D73C10">
      <w:pPr>
        <w:pStyle w:val="PL"/>
      </w:pPr>
      <w:r>
        <w:t xml:space="preserve">            - JOIN</w:t>
      </w:r>
    </w:p>
    <w:p w14:paraId="55620E23" w14:textId="77777777" w:rsidR="00D73C10" w:rsidRDefault="00D73C10" w:rsidP="00D73C10">
      <w:pPr>
        <w:pStyle w:val="PL"/>
      </w:pPr>
      <w:r>
        <w:t xml:space="preserve">            - INVITE_INTO</w:t>
      </w:r>
    </w:p>
    <w:p w14:paraId="2DC531A1" w14:textId="77777777" w:rsidR="00D73C10" w:rsidRDefault="00D73C10" w:rsidP="00D73C10">
      <w:pPr>
        <w:pStyle w:val="PL"/>
      </w:pPr>
      <w:r>
        <w:t xml:space="preserve">            - QUIT</w:t>
      </w:r>
    </w:p>
    <w:p w14:paraId="010DA9F6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043DE5E3" w14:textId="77777777" w:rsidR="00D73C10" w:rsidRDefault="00D73C10" w:rsidP="00D73C10">
      <w:pPr>
        <w:pStyle w:val="PL"/>
      </w:pPr>
      <w:r>
        <w:t xml:space="preserve">    TrafficForwardingWay:</w:t>
      </w:r>
    </w:p>
    <w:p w14:paraId="55A8ECB0" w14:textId="77777777" w:rsidR="00D73C10" w:rsidRDefault="00D73C10" w:rsidP="00D73C10">
      <w:pPr>
        <w:pStyle w:val="PL"/>
      </w:pPr>
      <w:r>
        <w:t xml:space="preserve">      anyOf:</w:t>
      </w:r>
    </w:p>
    <w:p w14:paraId="4C8CFC41" w14:textId="77777777" w:rsidR="00D73C10" w:rsidRDefault="00D73C10" w:rsidP="00D73C10">
      <w:pPr>
        <w:pStyle w:val="PL"/>
      </w:pPr>
      <w:r>
        <w:t xml:space="preserve">        - type: string</w:t>
      </w:r>
    </w:p>
    <w:p w14:paraId="57B61BCF" w14:textId="77777777" w:rsidR="00D73C10" w:rsidRDefault="00D73C10" w:rsidP="00D73C10">
      <w:pPr>
        <w:pStyle w:val="PL"/>
      </w:pPr>
      <w:r>
        <w:t xml:space="preserve">          enum:            </w:t>
      </w:r>
    </w:p>
    <w:p w14:paraId="0055B802" w14:textId="77777777" w:rsidR="00D73C10" w:rsidRDefault="00D73C10" w:rsidP="00D73C10">
      <w:pPr>
        <w:pStyle w:val="PL"/>
      </w:pPr>
      <w:r>
        <w:t xml:space="preserve">            - N6</w:t>
      </w:r>
    </w:p>
    <w:p w14:paraId="7380D61A" w14:textId="77777777" w:rsidR="00D73C10" w:rsidRDefault="00D73C10" w:rsidP="00D73C10">
      <w:pPr>
        <w:pStyle w:val="PL"/>
      </w:pPr>
      <w:r>
        <w:t xml:space="preserve">            - N19 </w:t>
      </w:r>
    </w:p>
    <w:p w14:paraId="30A29830" w14:textId="77777777" w:rsidR="00D73C10" w:rsidRDefault="00D73C10" w:rsidP="00D73C10">
      <w:pPr>
        <w:pStyle w:val="PL"/>
      </w:pPr>
      <w:r>
        <w:t xml:space="preserve">            - LOCAL_SWITCH</w:t>
      </w:r>
    </w:p>
    <w:p w14:paraId="68B52B26" w14:textId="77777777" w:rsidR="00D73C10" w:rsidRDefault="00D73C10" w:rsidP="00D73C10">
      <w:pPr>
        <w:pStyle w:val="PL"/>
        <w:tabs>
          <w:tab w:val="clear" w:pos="384"/>
        </w:tabs>
      </w:pPr>
      <w:r>
        <w:t xml:space="preserve">        - type: string</w:t>
      </w:r>
    </w:p>
    <w:p w14:paraId="0945361D" w14:textId="77777777" w:rsidR="00D73C10" w:rsidRDefault="00D73C10" w:rsidP="00D73C10">
      <w:pPr>
        <w:pStyle w:val="PL"/>
      </w:pPr>
      <w:r>
        <w:t xml:space="preserve">    IMSNodeFunctionality:</w:t>
      </w:r>
    </w:p>
    <w:p w14:paraId="3F3999D4" w14:textId="77777777" w:rsidR="00D73C10" w:rsidRDefault="00D73C10" w:rsidP="00D73C10">
      <w:pPr>
        <w:pStyle w:val="PL"/>
      </w:pPr>
      <w:r>
        <w:t xml:space="preserve">      anyOf:</w:t>
      </w:r>
    </w:p>
    <w:p w14:paraId="1FCF22B3" w14:textId="77777777" w:rsidR="00D73C10" w:rsidRDefault="00D73C10" w:rsidP="00D73C10">
      <w:pPr>
        <w:pStyle w:val="PL"/>
      </w:pPr>
      <w:r>
        <w:t xml:space="preserve">        - type: string</w:t>
      </w:r>
    </w:p>
    <w:p w14:paraId="6872E7D8" w14:textId="77777777" w:rsidR="00D73C10" w:rsidRDefault="00D73C10" w:rsidP="00D73C10">
      <w:pPr>
        <w:pStyle w:val="PL"/>
      </w:pPr>
      <w:r>
        <w:t xml:space="preserve">          enum:</w:t>
      </w:r>
    </w:p>
    <w:p w14:paraId="1B3539DD" w14:textId="77777777" w:rsidR="00D73C10" w:rsidRDefault="00D73C10" w:rsidP="00D73C10">
      <w:pPr>
        <w:pStyle w:val="PL"/>
      </w:pPr>
      <w:r>
        <w:t xml:space="preserve"># The applicable IMS Nodes are MRFC, IMS-GWF (connected to S-CSCF using ISC) and SIP AS. </w:t>
      </w:r>
    </w:p>
    <w:p w14:paraId="63F99871" w14:textId="77777777" w:rsidR="00D73C10" w:rsidRDefault="00D73C10" w:rsidP="00D73C10">
      <w:pPr>
        <w:pStyle w:val="PL"/>
      </w:pPr>
      <w:r>
        <w:t xml:space="preserve">            - S_CSCF</w:t>
      </w:r>
    </w:p>
    <w:p w14:paraId="795A19FD" w14:textId="77777777" w:rsidR="00D73C10" w:rsidRDefault="00D73C10" w:rsidP="00D73C10">
      <w:pPr>
        <w:pStyle w:val="PL"/>
      </w:pPr>
      <w:r>
        <w:t xml:space="preserve">            - P_CSCF</w:t>
      </w:r>
    </w:p>
    <w:p w14:paraId="10A3F12E" w14:textId="77777777" w:rsidR="00D73C10" w:rsidRDefault="00D73C10" w:rsidP="00D73C10">
      <w:pPr>
        <w:pStyle w:val="PL"/>
      </w:pPr>
      <w:r>
        <w:t xml:space="preserve">            - I_CSCF</w:t>
      </w:r>
    </w:p>
    <w:p w14:paraId="7C682555" w14:textId="77777777" w:rsidR="00D73C10" w:rsidRDefault="00D73C10" w:rsidP="00D73C10">
      <w:pPr>
        <w:pStyle w:val="PL"/>
      </w:pPr>
      <w:r>
        <w:t xml:space="preserve">            - MRFC</w:t>
      </w:r>
    </w:p>
    <w:p w14:paraId="426D33DA" w14:textId="77777777" w:rsidR="00D73C10" w:rsidRDefault="00D73C10" w:rsidP="00D73C10">
      <w:pPr>
        <w:pStyle w:val="PL"/>
      </w:pPr>
      <w:r>
        <w:t xml:space="preserve">            - MGCF</w:t>
      </w:r>
    </w:p>
    <w:p w14:paraId="726B0357" w14:textId="77777777" w:rsidR="00D73C10" w:rsidRDefault="00D73C10" w:rsidP="00D73C10">
      <w:pPr>
        <w:pStyle w:val="PL"/>
      </w:pPr>
      <w:r>
        <w:t xml:space="preserve">            - BGCF</w:t>
      </w:r>
    </w:p>
    <w:p w14:paraId="0E6C15F2" w14:textId="77777777" w:rsidR="00D73C10" w:rsidRDefault="00D73C10" w:rsidP="00D73C10">
      <w:pPr>
        <w:pStyle w:val="PL"/>
      </w:pPr>
      <w:r>
        <w:t xml:space="preserve">            - AS</w:t>
      </w:r>
    </w:p>
    <w:p w14:paraId="6392A9C5" w14:textId="77777777" w:rsidR="00D73C10" w:rsidRDefault="00D73C10" w:rsidP="00D73C10">
      <w:pPr>
        <w:pStyle w:val="PL"/>
      </w:pPr>
      <w:r>
        <w:t xml:space="preserve">            - IBCF</w:t>
      </w:r>
    </w:p>
    <w:p w14:paraId="0C87E800" w14:textId="77777777" w:rsidR="00D73C10" w:rsidRDefault="00D73C10" w:rsidP="00D73C10">
      <w:pPr>
        <w:pStyle w:val="PL"/>
      </w:pPr>
      <w:r>
        <w:lastRenderedPageBreak/>
        <w:t xml:space="preserve">            - S-GW</w:t>
      </w:r>
    </w:p>
    <w:p w14:paraId="54DBFE06" w14:textId="77777777" w:rsidR="00D73C10" w:rsidRPr="00CA4572" w:rsidRDefault="00D73C10" w:rsidP="00D73C10">
      <w:pPr>
        <w:pStyle w:val="PL"/>
      </w:pPr>
      <w:r>
        <w:t xml:space="preserve">            </w:t>
      </w:r>
      <w:r w:rsidRPr="00CA4572">
        <w:t>- P-GW</w:t>
      </w:r>
    </w:p>
    <w:p w14:paraId="16AD0499" w14:textId="77777777" w:rsidR="00D73C10" w:rsidRPr="00CA4572" w:rsidRDefault="00D73C10" w:rsidP="00D73C10">
      <w:pPr>
        <w:pStyle w:val="PL"/>
      </w:pPr>
      <w:r w:rsidRPr="00CA4572">
        <w:t xml:space="preserve">            - HSGW</w:t>
      </w:r>
    </w:p>
    <w:p w14:paraId="069621F3" w14:textId="77777777" w:rsidR="00D73C10" w:rsidRPr="00CA4572" w:rsidRDefault="00D73C10" w:rsidP="00D73C10">
      <w:pPr>
        <w:pStyle w:val="PL"/>
      </w:pPr>
      <w:r w:rsidRPr="00CA4572">
        <w:t xml:space="preserve">            - E-CSCF </w:t>
      </w:r>
    </w:p>
    <w:p w14:paraId="48A11BE0" w14:textId="77777777" w:rsidR="00D73C10" w:rsidRPr="00CA4572" w:rsidRDefault="00D73C10" w:rsidP="00D73C10">
      <w:pPr>
        <w:pStyle w:val="PL"/>
      </w:pPr>
      <w:r w:rsidRPr="00CA4572">
        <w:t xml:space="preserve">            - MME </w:t>
      </w:r>
    </w:p>
    <w:p w14:paraId="67B74DD8" w14:textId="77777777" w:rsidR="00D73C10" w:rsidRDefault="00D73C10" w:rsidP="00D73C10">
      <w:pPr>
        <w:pStyle w:val="PL"/>
      </w:pPr>
      <w:r w:rsidRPr="00CA4572">
        <w:t xml:space="preserve">            </w:t>
      </w:r>
      <w:r>
        <w:t>- TRF</w:t>
      </w:r>
    </w:p>
    <w:p w14:paraId="7E323FC4" w14:textId="77777777" w:rsidR="00D73C10" w:rsidRDefault="00D73C10" w:rsidP="00D73C10">
      <w:pPr>
        <w:pStyle w:val="PL"/>
      </w:pPr>
      <w:r>
        <w:t xml:space="preserve">            - TF</w:t>
      </w:r>
    </w:p>
    <w:p w14:paraId="68C53C69" w14:textId="77777777" w:rsidR="00D73C10" w:rsidRDefault="00D73C10" w:rsidP="00D73C10">
      <w:pPr>
        <w:pStyle w:val="PL"/>
      </w:pPr>
      <w:r>
        <w:t xml:space="preserve">            - ATCF</w:t>
      </w:r>
    </w:p>
    <w:p w14:paraId="71AB6BDF" w14:textId="77777777" w:rsidR="00D73C10" w:rsidRDefault="00D73C10" w:rsidP="00D73C10">
      <w:pPr>
        <w:pStyle w:val="PL"/>
      </w:pPr>
      <w:r>
        <w:t xml:space="preserve">            - PROXY</w:t>
      </w:r>
    </w:p>
    <w:p w14:paraId="58564126" w14:textId="77777777" w:rsidR="00D73C10" w:rsidRDefault="00D73C10" w:rsidP="00D73C10">
      <w:pPr>
        <w:pStyle w:val="PL"/>
      </w:pPr>
      <w:r>
        <w:t xml:space="preserve">            - EPDG</w:t>
      </w:r>
    </w:p>
    <w:p w14:paraId="000E2174" w14:textId="77777777" w:rsidR="00D73C10" w:rsidRDefault="00D73C10" w:rsidP="00D73C10">
      <w:pPr>
        <w:pStyle w:val="PL"/>
      </w:pPr>
      <w:r>
        <w:t xml:space="preserve">            - TDF</w:t>
      </w:r>
    </w:p>
    <w:p w14:paraId="39262007" w14:textId="77777777" w:rsidR="00D73C10" w:rsidRDefault="00D73C10" w:rsidP="00D73C10">
      <w:pPr>
        <w:pStyle w:val="PL"/>
      </w:pPr>
      <w:r>
        <w:t xml:space="preserve">            - TWAG</w:t>
      </w:r>
    </w:p>
    <w:p w14:paraId="06A791ED" w14:textId="77777777" w:rsidR="00D73C10" w:rsidRDefault="00D73C10" w:rsidP="00D73C10">
      <w:pPr>
        <w:pStyle w:val="PL"/>
      </w:pPr>
      <w:r>
        <w:t xml:space="preserve">            - SCEF</w:t>
      </w:r>
    </w:p>
    <w:p w14:paraId="6595E8FE" w14:textId="77777777" w:rsidR="00D73C10" w:rsidRDefault="00D73C10" w:rsidP="00D73C10">
      <w:pPr>
        <w:pStyle w:val="PL"/>
      </w:pPr>
      <w:r>
        <w:t xml:space="preserve">            - IWK_SCEF</w:t>
      </w:r>
    </w:p>
    <w:p w14:paraId="43184572" w14:textId="77777777" w:rsidR="00D73C10" w:rsidRDefault="00D73C10" w:rsidP="00D73C10">
      <w:pPr>
        <w:pStyle w:val="PL"/>
      </w:pPr>
      <w:r>
        <w:t xml:space="preserve">            - IMS_GWF</w:t>
      </w:r>
    </w:p>
    <w:p w14:paraId="152CF2D8" w14:textId="77777777" w:rsidR="00D73C10" w:rsidRDefault="00D73C10" w:rsidP="00D73C10">
      <w:pPr>
        <w:pStyle w:val="PL"/>
      </w:pPr>
      <w:r>
        <w:t xml:space="preserve">        - type: string</w:t>
      </w:r>
    </w:p>
    <w:p w14:paraId="786D066E" w14:textId="77777777" w:rsidR="00D73C10" w:rsidRDefault="00D73C10" w:rsidP="00D73C10">
      <w:pPr>
        <w:pStyle w:val="PL"/>
      </w:pPr>
      <w:r>
        <w:t xml:space="preserve">    RoleOfIMSNode:</w:t>
      </w:r>
    </w:p>
    <w:p w14:paraId="099CB27C" w14:textId="77777777" w:rsidR="00D73C10" w:rsidRDefault="00D73C10" w:rsidP="00D73C10">
      <w:pPr>
        <w:pStyle w:val="PL"/>
      </w:pPr>
      <w:r>
        <w:t xml:space="preserve">      anyOf:</w:t>
      </w:r>
    </w:p>
    <w:p w14:paraId="5B77F0B9" w14:textId="77777777" w:rsidR="00D73C10" w:rsidRDefault="00D73C10" w:rsidP="00D73C10">
      <w:pPr>
        <w:pStyle w:val="PL"/>
      </w:pPr>
      <w:r>
        <w:t xml:space="preserve">        - type: string</w:t>
      </w:r>
    </w:p>
    <w:p w14:paraId="235AD375" w14:textId="77777777" w:rsidR="00D73C10" w:rsidRDefault="00D73C10" w:rsidP="00D73C10">
      <w:pPr>
        <w:pStyle w:val="PL"/>
      </w:pPr>
      <w:r>
        <w:t xml:space="preserve">          enum: </w:t>
      </w:r>
    </w:p>
    <w:p w14:paraId="6E6EF8B5" w14:textId="77777777" w:rsidR="00D73C10" w:rsidRDefault="00D73C10" w:rsidP="00D73C10">
      <w:pPr>
        <w:pStyle w:val="PL"/>
      </w:pPr>
      <w:r>
        <w:t xml:space="preserve">            - ORIGINATING</w:t>
      </w:r>
    </w:p>
    <w:p w14:paraId="3248235A" w14:textId="77777777" w:rsidR="00D73C10" w:rsidRDefault="00D73C10" w:rsidP="00D73C10">
      <w:pPr>
        <w:pStyle w:val="PL"/>
      </w:pPr>
      <w:r>
        <w:t xml:space="preserve">            - TERMINATING</w:t>
      </w:r>
    </w:p>
    <w:p w14:paraId="1481073E" w14:textId="77777777" w:rsidR="00D73C10" w:rsidRDefault="00D73C10" w:rsidP="00D73C10">
      <w:pPr>
        <w:pStyle w:val="PL"/>
      </w:pPr>
      <w:r>
        <w:t xml:space="preserve">            - FORWARDING</w:t>
      </w:r>
    </w:p>
    <w:p w14:paraId="34FF9D4E" w14:textId="77777777" w:rsidR="00D73C10" w:rsidRDefault="00D73C10" w:rsidP="00D73C10">
      <w:pPr>
        <w:pStyle w:val="PL"/>
      </w:pPr>
      <w:r>
        <w:t xml:space="preserve">        - type: string</w:t>
      </w:r>
    </w:p>
    <w:p w14:paraId="4D4293A0" w14:textId="77777777" w:rsidR="00D73C10" w:rsidRDefault="00D73C10" w:rsidP="00D73C10">
      <w:pPr>
        <w:pStyle w:val="PL"/>
      </w:pPr>
      <w:r>
        <w:t xml:space="preserve">    IMSSessionPriority:</w:t>
      </w:r>
    </w:p>
    <w:p w14:paraId="0E26363F" w14:textId="77777777" w:rsidR="00D73C10" w:rsidRDefault="00D73C10" w:rsidP="00D73C10">
      <w:pPr>
        <w:pStyle w:val="PL"/>
      </w:pPr>
      <w:r>
        <w:t xml:space="preserve">      anyOf:</w:t>
      </w:r>
    </w:p>
    <w:p w14:paraId="6AFBCF8C" w14:textId="77777777" w:rsidR="00D73C10" w:rsidRDefault="00D73C10" w:rsidP="00D73C10">
      <w:pPr>
        <w:pStyle w:val="PL"/>
      </w:pPr>
      <w:r>
        <w:t xml:space="preserve">        - type: string</w:t>
      </w:r>
    </w:p>
    <w:p w14:paraId="595624B2" w14:textId="77777777" w:rsidR="00D73C10" w:rsidRDefault="00D73C10" w:rsidP="00D73C10">
      <w:pPr>
        <w:pStyle w:val="PL"/>
      </w:pPr>
      <w:r>
        <w:t xml:space="preserve">          enum: </w:t>
      </w:r>
    </w:p>
    <w:p w14:paraId="58CA9DCC" w14:textId="77777777" w:rsidR="00D73C10" w:rsidRDefault="00D73C10" w:rsidP="00D73C10">
      <w:pPr>
        <w:pStyle w:val="PL"/>
      </w:pPr>
      <w:r>
        <w:t xml:space="preserve">            - PRIORITY_0</w:t>
      </w:r>
    </w:p>
    <w:p w14:paraId="701492D8" w14:textId="77777777" w:rsidR="00D73C10" w:rsidRDefault="00D73C10" w:rsidP="00D73C10">
      <w:pPr>
        <w:pStyle w:val="PL"/>
      </w:pPr>
      <w:r>
        <w:t xml:space="preserve">            - PRIORITY_1</w:t>
      </w:r>
    </w:p>
    <w:p w14:paraId="60524C59" w14:textId="77777777" w:rsidR="00D73C10" w:rsidRDefault="00D73C10" w:rsidP="00D73C10">
      <w:pPr>
        <w:pStyle w:val="PL"/>
      </w:pPr>
      <w:r>
        <w:t xml:space="preserve">            - PRIORITY_2</w:t>
      </w:r>
    </w:p>
    <w:p w14:paraId="5047D11E" w14:textId="77777777" w:rsidR="00D73C10" w:rsidRDefault="00D73C10" w:rsidP="00D73C10">
      <w:pPr>
        <w:pStyle w:val="PL"/>
      </w:pPr>
      <w:r>
        <w:t xml:space="preserve">            - PRIORITY_3</w:t>
      </w:r>
    </w:p>
    <w:p w14:paraId="6E2E3D1E" w14:textId="77777777" w:rsidR="00D73C10" w:rsidRDefault="00D73C10" w:rsidP="00D73C10">
      <w:pPr>
        <w:pStyle w:val="PL"/>
      </w:pPr>
      <w:r>
        <w:t xml:space="preserve">            - PRIORITY_4</w:t>
      </w:r>
    </w:p>
    <w:p w14:paraId="7EEBA433" w14:textId="77777777" w:rsidR="00D73C10" w:rsidRDefault="00D73C10" w:rsidP="00D73C10">
      <w:pPr>
        <w:pStyle w:val="PL"/>
      </w:pPr>
      <w:r>
        <w:t xml:space="preserve">        - type: string</w:t>
      </w:r>
    </w:p>
    <w:p w14:paraId="310745EB" w14:textId="77777777" w:rsidR="00D73C10" w:rsidRDefault="00D73C10" w:rsidP="00D73C10">
      <w:pPr>
        <w:pStyle w:val="PL"/>
      </w:pPr>
      <w:r>
        <w:t xml:space="preserve">    MediaInitiatorFlag:</w:t>
      </w:r>
    </w:p>
    <w:p w14:paraId="7F1218EA" w14:textId="77777777" w:rsidR="00D73C10" w:rsidRDefault="00D73C10" w:rsidP="00D73C10">
      <w:pPr>
        <w:pStyle w:val="PL"/>
      </w:pPr>
      <w:r>
        <w:t xml:space="preserve">      anyOf:</w:t>
      </w:r>
    </w:p>
    <w:p w14:paraId="7452D353" w14:textId="77777777" w:rsidR="00D73C10" w:rsidRDefault="00D73C10" w:rsidP="00D73C10">
      <w:pPr>
        <w:pStyle w:val="PL"/>
      </w:pPr>
      <w:r>
        <w:t xml:space="preserve">        - type: string</w:t>
      </w:r>
    </w:p>
    <w:p w14:paraId="2881FCFB" w14:textId="77777777" w:rsidR="00D73C10" w:rsidRDefault="00D73C10" w:rsidP="00D73C10">
      <w:pPr>
        <w:pStyle w:val="PL"/>
      </w:pPr>
      <w:r>
        <w:t xml:space="preserve">          enum: </w:t>
      </w:r>
    </w:p>
    <w:p w14:paraId="1DD2FD55" w14:textId="77777777" w:rsidR="00D73C10" w:rsidRDefault="00D73C10" w:rsidP="00D73C10">
      <w:pPr>
        <w:pStyle w:val="PL"/>
      </w:pPr>
      <w:r>
        <w:t xml:space="preserve">            - CALLED_PARTY</w:t>
      </w:r>
    </w:p>
    <w:p w14:paraId="424D58AE" w14:textId="77777777" w:rsidR="00D73C10" w:rsidRDefault="00D73C10" w:rsidP="00D73C10">
      <w:pPr>
        <w:pStyle w:val="PL"/>
      </w:pPr>
      <w:r>
        <w:t xml:space="preserve">            - CALLING_PARTY</w:t>
      </w:r>
    </w:p>
    <w:p w14:paraId="2C4FEAE5" w14:textId="77777777" w:rsidR="00D73C10" w:rsidRDefault="00D73C10" w:rsidP="00D73C10">
      <w:pPr>
        <w:pStyle w:val="PL"/>
      </w:pPr>
      <w:r>
        <w:t xml:space="preserve">            - UNKNOWN</w:t>
      </w:r>
    </w:p>
    <w:p w14:paraId="10F32B4F" w14:textId="77777777" w:rsidR="00D73C10" w:rsidRDefault="00D73C10" w:rsidP="00D73C10">
      <w:pPr>
        <w:pStyle w:val="PL"/>
      </w:pPr>
      <w:r>
        <w:t xml:space="preserve">        - type: string</w:t>
      </w:r>
    </w:p>
    <w:p w14:paraId="5BD1408D" w14:textId="77777777" w:rsidR="00D73C10" w:rsidRDefault="00D73C10" w:rsidP="00D73C10">
      <w:pPr>
        <w:pStyle w:val="PL"/>
      </w:pPr>
      <w:r>
        <w:t xml:space="preserve">    SDPType:</w:t>
      </w:r>
    </w:p>
    <w:p w14:paraId="05A64CAC" w14:textId="77777777" w:rsidR="00D73C10" w:rsidRDefault="00D73C10" w:rsidP="00D73C10">
      <w:pPr>
        <w:pStyle w:val="PL"/>
      </w:pPr>
      <w:r>
        <w:t xml:space="preserve">      anyOf:</w:t>
      </w:r>
    </w:p>
    <w:p w14:paraId="57D82817" w14:textId="77777777" w:rsidR="00D73C10" w:rsidRDefault="00D73C10" w:rsidP="00D73C10">
      <w:pPr>
        <w:pStyle w:val="PL"/>
      </w:pPr>
      <w:r>
        <w:t xml:space="preserve">        - type: string</w:t>
      </w:r>
    </w:p>
    <w:p w14:paraId="1A86F0BF" w14:textId="77777777" w:rsidR="00D73C10" w:rsidRDefault="00D73C10" w:rsidP="00D73C10">
      <w:pPr>
        <w:pStyle w:val="PL"/>
      </w:pPr>
      <w:r>
        <w:t xml:space="preserve">          enum: </w:t>
      </w:r>
    </w:p>
    <w:p w14:paraId="45CE8290" w14:textId="77777777" w:rsidR="00D73C10" w:rsidRDefault="00D73C10" w:rsidP="00D73C10">
      <w:pPr>
        <w:pStyle w:val="PL"/>
      </w:pPr>
      <w:r>
        <w:t xml:space="preserve">            - OFFER</w:t>
      </w:r>
    </w:p>
    <w:p w14:paraId="1E73AA7A" w14:textId="77777777" w:rsidR="00D73C10" w:rsidRDefault="00D73C10" w:rsidP="00D73C10">
      <w:pPr>
        <w:pStyle w:val="PL"/>
      </w:pPr>
      <w:r>
        <w:t xml:space="preserve">            - ANSWER</w:t>
      </w:r>
    </w:p>
    <w:p w14:paraId="565FCDD4" w14:textId="77777777" w:rsidR="00D73C10" w:rsidRDefault="00D73C10" w:rsidP="00D73C10">
      <w:pPr>
        <w:pStyle w:val="PL"/>
      </w:pPr>
      <w:r>
        <w:t xml:space="preserve">        - type: string</w:t>
      </w:r>
    </w:p>
    <w:p w14:paraId="3468311B" w14:textId="77777777" w:rsidR="00D73C10" w:rsidRDefault="00D73C10" w:rsidP="00D73C10">
      <w:pPr>
        <w:pStyle w:val="PL"/>
      </w:pPr>
      <w:r>
        <w:t xml:space="preserve">    OriginatorPartyType:</w:t>
      </w:r>
    </w:p>
    <w:p w14:paraId="1C30B2A6" w14:textId="77777777" w:rsidR="00D73C10" w:rsidRDefault="00D73C10" w:rsidP="00D73C10">
      <w:pPr>
        <w:pStyle w:val="PL"/>
      </w:pPr>
      <w:r>
        <w:t xml:space="preserve">      anyOf:</w:t>
      </w:r>
    </w:p>
    <w:p w14:paraId="13425BFB" w14:textId="77777777" w:rsidR="00D73C10" w:rsidRDefault="00D73C10" w:rsidP="00D73C10">
      <w:pPr>
        <w:pStyle w:val="PL"/>
      </w:pPr>
      <w:r>
        <w:t xml:space="preserve">        - type: string</w:t>
      </w:r>
    </w:p>
    <w:p w14:paraId="73CF5F35" w14:textId="77777777" w:rsidR="00D73C10" w:rsidRDefault="00D73C10" w:rsidP="00D73C10">
      <w:pPr>
        <w:pStyle w:val="PL"/>
      </w:pPr>
      <w:r>
        <w:t xml:space="preserve">          enum: </w:t>
      </w:r>
    </w:p>
    <w:p w14:paraId="758468D7" w14:textId="77777777" w:rsidR="00D73C10" w:rsidRDefault="00D73C10" w:rsidP="00D73C10">
      <w:pPr>
        <w:pStyle w:val="PL"/>
      </w:pPr>
      <w:r>
        <w:t xml:space="preserve">            - CALLING</w:t>
      </w:r>
    </w:p>
    <w:p w14:paraId="73B6F238" w14:textId="77777777" w:rsidR="00D73C10" w:rsidRDefault="00D73C10" w:rsidP="00D73C10">
      <w:pPr>
        <w:pStyle w:val="PL"/>
      </w:pPr>
      <w:r>
        <w:t xml:space="preserve">            - CALLED</w:t>
      </w:r>
    </w:p>
    <w:p w14:paraId="4C7740C2" w14:textId="77777777" w:rsidR="00D73C10" w:rsidRDefault="00D73C10" w:rsidP="00D73C10">
      <w:pPr>
        <w:pStyle w:val="PL"/>
      </w:pPr>
      <w:r>
        <w:t xml:space="preserve">        - type: string</w:t>
      </w:r>
    </w:p>
    <w:p w14:paraId="15FC3A68" w14:textId="77777777" w:rsidR="00D73C10" w:rsidRDefault="00D73C10" w:rsidP="00D73C10">
      <w:pPr>
        <w:pStyle w:val="PL"/>
      </w:pPr>
      <w:r>
        <w:t xml:space="preserve">    AccessTransferType:</w:t>
      </w:r>
    </w:p>
    <w:p w14:paraId="085958CA" w14:textId="77777777" w:rsidR="00D73C10" w:rsidRDefault="00D73C10" w:rsidP="00D73C10">
      <w:pPr>
        <w:pStyle w:val="PL"/>
      </w:pPr>
      <w:r>
        <w:t xml:space="preserve">      anyOf:</w:t>
      </w:r>
    </w:p>
    <w:p w14:paraId="66AFE8EA" w14:textId="77777777" w:rsidR="00D73C10" w:rsidRDefault="00D73C10" w:rsidP="00D73C10">
      <w:pPr>
        <w:pStyle w:val="PL"/>
      </w:pPr>
      <w:r>
        <w:t xml:space="preserve">        - type: string</w:t>
      </w:r>
    </w:p>
    <w:p w14:paraId="0587474E" w14:textId="77777777" w:rsidR="00D73C10" w:rsidRDefault="00D73C10" w:rsidP="00D73C10">
      <w:pPr>
        <w:pStyle w:val="PL"/>
      </w:pPr>
      <w:r>
        <w:t xml:space="preserve">          enum: </w:t>
      </w:r>
    </w:p>
    <w:p w14:paraId="31C73D33" w14:textId="77777777" w:rsidR="00D73C10" w:rsidRDefault="00D73C10" w:rsidP="00D73C10">
      <w:pPr>
        <w:pStyle w:val="PL"/>
      </w:pPr>
      <w:r>
        <w:t xml:space="preserve">            - PS_TO_CS</w:t>
      </w:r>
    </w:p>
    <w:p w14:paraId="43839A67" w14:textId="77777777" w:rsidR="00D73C10" w:rsidRDefault="00D73C10" w:rsidP="00D73C10">
      <w:pPr>
        <w:pStyle w:val="PL"/>
      </w:pPr>
      <w:r>
        <w:t xml:space="preserve">            - CS_TO_PS</w:t>
      </w:r>
    </w:p>
    <w:p w14:paraId="2AC74932" w14:textId="77777777" w:rsidR="00D73C10" w:rsidRDefault="00D73C10" w:rsidP="00D73C10">
      <w:pPr>
        <w:pStyle w:val="PL"/>
      </w:pPr>
      <w:r>
        <w:t xml:space="preserve">            - PS_TO_PS</w:t>
      </w:r>
    </w:p>
    <w:p w14:paraId="3A4FCC98" w14:textId="77777777" w:rsidR="00D73C10" w:rsidRDefault="00D73C10" w:rsidP="00D73C10">
      <w:pPr>
        <w:pStyle w:val="PL"/>
      </w:pPr>
      <w:r>
        <w:t xml:space="preserve">            - CS_TO_CS</w:t>
      </w:r>
    </w:p>
    <w:p w14:paraId="2268BD5C" w14:textId="77777777" w:rsidR="00D73C10" w:rsidRDefault="00D73C10" w:rsidP="00D73C10">
      <w:pPr>
        <w:pStyle w:val="PL"/>
      </w:pPr>
      <w:r>
        <w:t xml:space="preserve">        - type: string</w:t>
      </w:r>
    </w:p>
    <w:p w14:paraId="2735399B" w14:textId="77777777" w:rsidR="00D73C10" w:rsidRDefault="00D73C10" w:rsidP="00D73C10">
      <w:pPr>
        <w:pStyle w:val="PL"/>
      </w:pPr>
      <w:r>
        <w:t xml:space="preserve">    UETransferType:</w:t>
      </w:r>
    </w:p>
    <w:p w14:paraId="3FEFB837" w14:textId="77777777" w:rsidR="00D73C10" w:rsidRDefault="00D73C10" w:rsidP="00D73C10">
      <w:pPr>
        <w:pStyle w:val="PL"/>
      </w:pPr>
      <w:r>
        <w:t xml:space="preserve">      anyOf:</w:t>
      </w:r>
    </w:p>
    <w:p w14:paraId="6A7AE5B4" w14:textId="77777777" w:rsidR="00D73C10" w:rsidRDefault="00D73C10" w:rsidP="00D73C10">
      <w:pPr>
        <w:pStyle w:val="PL"/>
      </w:pPr>
      <w:r>
        <w:t xml:space="preserve">        - type: string</w:t>
      </w:r>
    </w:p>
    <w:p w14:paraId="07CB0E6C" w14:textId="77777777" w:rsidR="00D73C10" w:rsidRDefault="00D73C10" w:rsidP="00D73C10">
      <w:pPr>
        <w:pStyle w:val="PL"/>
      </w:pPr>
      <w:r>
        <w:t xml:space="preserve">          enum: </w:t>
      </w:r>
    </w:p>
    <w:p w14:paraId="13F50B85" w14:textId="77777777" w:rsidR="00D73C10" w:rsidRDefault="00D73C10" w:rsidP="00D73C10">
      <w:pPr>
        <w:pStyle w:val="PL"/>
      </w:pPr>
      <w:r>
        <w:t xml:space="preserve">            - INTRA_UE</w:t>
      </w:r>
    </w:p>
    <w:p w14:paraId="3AC7AF54" w14:textId="77777777" w:rsidR="00D73C10" w:rsidRDefault="00D73C10" w:rsidP="00D73C10">
      <w:pPr>
        <w:pStyle w:val="PL"/>
      </w:pPr>
      <w:r>
        <w:t xml:space="preserve">            - INTER_UE</w:t>
      </w:r>
    </w:p>
    <w:p w14:paraId="199E0455" w14:textId="77777777" w:rsidR="00D73C10" w:rsidRDefault="00D73C10" w:rsidP="00D73C10">
      <w:pPr>
        <w:pStyle w:val="PL"/>
      </w:pPr>
      <w:r>
        <w:t xml:space="preserve">        - type: string</w:t>
      </w:r>
    </w:p>
    <w:p w14:paraId="5E18EA0C" w14:textId="77777777" w:rsidR="00D73C10" w:rsidRDefault="00D73C10" w:rsidP="00D73C10">
      <w:pPr>
        <w:pStyle w:val="PL"/>
      </w:pPr>
      <w:r>
        <w:t xml:space="preserve">    NNISessionDirection:</w:t>
      </w:r>
    </w:p>
    <w:p w14:paraId="7CD7BEE6" w14:textId="77777777" w:rsidR="00D73C10" w:rsidRDefault="00D73C10" w:rsidP="00D73C10">
      <w:pPr>
        <w:pStyle w:val="PL"/>
      </w:pPr>
      <w:r>
        <w:t xml:space="preserve">      anyOf:</w:t>
      </w:r>
    </w:p>
    <w:p w14:paraId="7BC37703" w14:textId="77777777" w:rsidR="00D73C10" w:rsidRDefault="00D73C10" w:rsidP="00D73C10">
      <w:pPr>
        <w:pStyle w:val="PL"/>
      </w:pPr>
      <w:r>
        <w:t xml:space="preserve">        - type: string</w:t>
      </w:r>
    </w:p>
    <w:p w14:paraId="14B998DE" w14:textId="77777777" w:rsidR="00D73C10" w:rsidRDefault="00D73C10" w:rsidP="00D73C10">
      <w:pPr>
        <w:pStyle w:val="PL"/>
      </w:pPr>
      <w:r>
        <w:t xml:space="preserve">          enum: </w:t>
      </w:r>
    </w:p>
    <w:p w14:paraId="2F2A29FB" w14:textId="77777777" w:rsidR="00D73C10" w:rsidRDefault="00D73C10" w:rsidP="00D73C10">
      <w:pPr>
        <w:pStyle w:val="PL"/>
      </w:pPr>
      <w:r>
        <w:t xml:space="preserve">            - INBOUND</w:t>
      </w:r>
    </w:p>
    <w:p w14:paraId="7F9957E6" w14:textId="77777777" w:rsidR="00D73C10" w:rsidRDefault="00D73C10" w:rsidP="00D73C10">
      <w:pPr>
        <w:pStyle w:val="PL"/>
      </w:pPr>
      <w:r>
        <w:t xml:space="preserve">            - OUTBOUND</w:t>
      </w:r>
    </w:p>
    <w:p w14:paraId="38CE0AF7" w14:textId="77777777" w:rsidR="00D73C10" w:rsidRDefault="00D73C10" w:rsidP="00D73C10">
      <w:pPr>
        <w:pStyle w:val="PL"/>
      </w:pPr>
      <w:r>
        <w:lastRenderedPageBreak/>
        <w:t xml:space="preserve">        - type: string</w:t>
      </w:r>
    </w:p>
    <w:p w14:paraId="53877BAC" w14:textId="77777777" w:rsidR="00D73C10" w:rsidRDefault="00D73C10" w:rsidP="00D73C10">
      <w:pPr>
        <w:pStyle w:val="PL"/>
      </w:pPr>
      <w:r>
        <w:t xml:space="preserve">    NNIType:</w:t>
      </w:r>
    </w:p>
    <w:p w14:paraId="0FA05C70" w14:textId="77777777" w:rsidR="00D73C10" w:rsidRDefault="00D73C10" w:rsidP="00D73C10">
      <w:pPr>
        <w:pStyle w:val="PL"/>
      </w:pPr>
      <w:r>
        <w:t xml:space="preserve">      anyOf:</w:t>
      </w:r>
    </w:p>
    <w:p w14:paraId="1606FE32" w14:textId="77777777" w:rsidR="00D73C10" w:rsidRDefault="00D73C10" w:rsidP="00D73C10">
      <w:pPr>
        <w:pStyle w:val="PL"/>
      </w:pPr>
      <w:r>
        <w:t xml:space="preserve">        - type: string</w:t>
      </w:r>
    </w:p>
    <w:p w14:paraId="25527EE9" w14:textId="77777777" w:rsidR="00D73C10" w:rsidRDefault="00D73C10" w:rsidP="00D73C10">
      <w:pPr>
        <w:pStyle w:val="PL"/>
      </w:pPr>
      <w:r>
        <w:t xml:space="preserve">          enum: </w:t>
      </w:r>
    </w:p>
    <w:p w14:paraId="68DB73B4" w14:textId="77777777" w:rsidR="00D73C10" w:rsidRDefault="00D73C10" w:rsidP="00D73C10">
      <w:pPr>
        <w:pStyle w:val="PL"/>
      </w:pPr>
      <w:r>
        <w:t xml:space="preserve">            - NON_ROAMING</w:t>
      </w:r>
    </w:p>
    <w:p w14:paraId="45F2B009" w14:textId="77777777" w:rsidR="00D73C10" w:rsidRDefault="00D73C10" w:rsidP="00D73C10">
      <w:pPr>
        <w:pStyle w:val="PL"/>
      </w:pPr>
      <w:r>
        <w:t xml:space="preserve">            - ROAMING_NO_LOOPBACK</w:t>
      </w:r>
    </w:p>
    <w:p w14:paraId="0A58157A" w14:textId="77777777" w:rsidR="00D73C10" w:rsidRDefault="00D73C10" w:rsidP="00D73C10">
      <w:pPr>
        <w:pStyle w:val="PL"/>
      </w:pPr>
      <w:r>
        <w:t xml:space="preserve">            - ROAMING_LOOPBACK</w:t>
      </w:r>
    </w:p>
    <w:p w14:paraId="703C9261" w14:textId="77777777" w:rsidR="00D73C10" w:rsidRDefault="00D73C10" w:rsidP="00D73C10">
      <w:pPr>
        <w:pStyle w:val="PL"/>
      </w:pPr>
      <w:r>
        <w:t xml:space="preserve">        - type: string</w:t>
      </w:r>
    </w:p>
    <w:p w14:paraId="5EC881C2" w14:textId="77777777" w:rsidR="00D73C10" w:rsidRDefault="00D73C10" w:rsidP="00D73C10">
      <w:pPr>
        <w:pStyle w:val="PL"/>
      </w:pPr>
      <w:r>
        <w:t xml:space="preserve">    NNIRelationshipMode:</w:t>
      </w:r>
    </w:p>
    <w:p w14:paraId="4D26C651" w14:textId="77777777" w:rsidR="00D73C10" w:rsidRDefault="00D73C10" w:rsidP="00D73C10">
      <w:pPr>
        <w:pStyle w:val="PL"/>
      </w:pPr>
      <w:r>
        <w:t xml:space="preserve">      anyOf:</w:t>
      </w:r>
    </w:p>
    <w:p w14:paraId="6392FF45" w14:textId="77777777" w:rsidR="00D73C10" w:rsidRDefault="00D73C10" w:rsidP="00D73C10">
      <w:pPr>
        <w:pStyle w:val="PL"/>
      </w:pPr>
      <w:r>
        <w:t xml:space="preserve">        - type: string</w:t>
      </w:r>
    </w:p>
    <w:p w14:paraId="1957DED9" w14:textId="77777777" w:rsidR="00D73C10" w:rsidRDefault="00D73C10" w:rsidP="00D73C10">
      <w:pPr>
        <w:pStyle w:val="PL"/>
      </w:pPr>
      <w:r>
        <w:t xml:space="preserve">          enum: </w:t>
      </w:r>
    </w:p>
    <w:p w14:paraId="5B0CEA12" w14:textId="77777777" w:rsidR="00D73C10" w:rsidRDefault="00D73C10" w:rsidP="00D73C10">
      <w:pPr>
        <w:pStyle w:val="PL"/>
      </w:pPr>
      <w:r>
        <w:t xml:space="preserve">            - TRUSTED</w:t>
      </w:r>
    </w:p>
    <w:p w14:paraId="197C9A12" w14:textId="77777777" w:rsidR="00D73C10" w:rsidRDefault="00D73C10" w:rsidP="00D73C10">
      <w:pPr>
        <w:pStyle w:val="PL"/>
      </w:pPr>
      <w:r>
        <w:t xml:space="preserve">            - NON_TRUSTED</w:t>
      </w:r>
    </w:p>
    <w:p w14:paraId="5C2F5CBC" w14:textId="77777777" w:rsidR="00D73C10" w:rsidRDefault="00D73C10" w:rsidP="00D73C10">
      <w:pPr>
        <w:pStyle w:val="PL"/>
      </w:pPr>
      <w:r>
        <w:t xml:space="preserve">        - type: string</w:t>
      </w:r>
    </w:p>
    <w:p w14:paraId="20057AFB" w14:textId="77777777" w:rsidR="00D73C10" w:rsidRDefault="00D73C10" w:rsidP="00D73C10">
      <w:pPr>
        <w:pStyle w:val="PL"/>
      </w:pPr>
      <w:r>
        <w:t xml:space="preserve">    TADIdentifier:</w:t>
      </w:r>
    </w:p>
    <w:p w14:paraId="0D4BAB21" w14:textId="77777777" w:rsidR="00D73C10" w:rsidRDefault="00D73C10" w:rsidP="00D73C10">
      <w:pPr>
        <w:pStyle w:val="PL"/>
      </w:pPr>
      <w:r>
        <w:t xml:space="preserve">      anyOf:</w:t>
      </w:r>
    </w:p>
    <w:p w14:paraId="2AF0D074" w14:textId="77777777" w:rsidR="00D73C10" w:rsidRDefault="00D73C10" w:rsidP="00D73C10">
      <w:pPr>
        <w:pStyle w:val="PL"/>
      </w:pPr>
      <w:r>
        <w:t xml:space="preserve">        - type: string</w:t>
      </w:r>
    </w:p>
    <w:p w14:paraId="7379C635" w14:textId="77777777" w:rsidR="00D73C10" w:rsidRDefault="00D73C10" w:rsidP="00D73C10">
      <w:pPr>
        <w:pStyle w:val="PL"/>
      </w:pPr>
      <w:r>
        <w:t xml:space="preserve">          enum: </w:t>
      </w:r>
    </w:p>
    <w:p w14:paraId="21B5D7D1" w14:textId="77777777" w:rsidR="00D73C10" w:rsidRDefault="00D73C10" w:rsidP="00D73C10">
      <w:pPr>
        <w:pStyle w:val="PL"/>
      </w:pPr>
      <w:r>
        <w:t xml:space="preserve">            - CS</w:t>
      </w:r>
    </w:p>
    <w:p w14:paraId="58252A71" w14:textId="77777777" w:rsidR="00D73C10" w:rsidRDefault="00D73C10" w:rsidP="00D73C10">
      <w:pPr>
        <w:pStyle w:val="PL"/>
      </w:pPr>
      <w:r>
        <w:t xml:space="preserve">            - PS</w:t>
      </w:r>
    </w:p>
    <w:p w14:paraId="24DA0FC3" w14:textId="77777777" w:rsidR="00D73C10" w:rsidRDefault="00D73C10" w:rsidP="00D73C10">
      <w:pPr>
        <w:pStyle w:val="PL"/>
      </w:pPr>
      <w:r>
        <w:t xml:space="preserve">        - type: string</w:t>
      </w:r>
    </w:p>
    <w:p w14:paraId="5C9B7618" w14:textId="77777777" w:rsidR="00D73C10" w:rsidRDefault="00D73C10" w:rsidP="00D73C10">
      <w:pPr>
        <w:pStyle w:val="PL"/>
      </w:pPr>
      <w:r>
        <w:t xml:space="preserve">    ProseFunctionality:</w:t>
      </w:r>
    </w:p>
    <w:p w14:paraId="530E50C8" w14:textId="77777777" w:rsidR="00D73C10" w:rsidRDefault="00D73C10" w:rsidP="00D73C10">
      <w:pPr>
        <w:pStyle w:val="PL"/>
      </w:pPr>
      <w:r>
        <w:t xml:space="preserve">      anyOf:</w:t>
      </w:r>
    </w:p>
    <w:p w14:paraId="673DEF3B" w14:textId="77777777" w:rsidR="00D73C10" w:rsidRDefault="00D73C10" w:rsidP="00D73C10">
      <w:pPr>
        <w:pStyle w:val="PL"/>
      </w:pPr>
      <w:r>
        <w:t xml:space="preserve">        - type: string</w:t>
      </w:r>
    </w:p>
    <w:p w14:paraId="4E0F9DD3" w14:textId="77777777" w:rsidR="00D73C10" w:rsidRDefault="00D73C10" w:rsidP="00D73C10">
      <w:pPr>
        <w:pStyle w:val="PL"/>
      </w:pPr>
      <w:r>
        <w:t xml:space="preserve">          enum: </w:t>
      </w:r>
    </w:p>
    <w:p w14:paraId="48267700" w14:textId="77777777" w:rsidR="00D73C10" w:rsidRDefault="00D73C10" w:rsidP="00D73C10">
      <w:pPr>
        <w:pStyle w:val="PL"/>
      </w:pPr>
      <w:r>
        <w:t xml:space="preserve">            - DIRECT_DISCOVERY</w:t>
      </w:r>
    </w:p>
    <w:p w14:paraId="06B0228E" w14:textId="77777777" w:rsidR="00D73C10" w:rsidRDefault="00D73C10" w:rsidP="00D73C10">
      <w:pPr>
        <w:pStyle w:val="PL"/>
      </w:pPr>
      <w:r>
        <w:t xml:space="preserve">            - DIRECT_COMMUNICATION</w:t>
      </w:r>
    </w:p>
    <w:p w14:paraId="2E2A561D" w14:textId="77777777" w:rsidR="00D73C10" w:rsidRDefault="00D73C10" w:rsidP="00D73C10">
      <w:pPr>
        <w:pStyle w:val="PL"/>
      </w:pPr>
      <w:r>
        <w:t xml:space="preserve">        - type: string</w:t>
      </w:r>
    </w:p>
    <w:p w14:paraId="293656AD" w14:textId="77777777" w:rsidR="00D73C10" w:rsidRDefault="00D73C10" w:rsidP="00D73C10">
      <w:pPr>
        <w:pStyle w:val="PL"/>
      </w:pPr>
      <w:r>
        <w:t xml:space="preserve">    ProseEventType:</w:t>
      </w:r>
    </w:p>
    <w:p w14:paraId="24A7F0E8" w14:textId="77777777" w:rsidR="00D73C10" w:rsidRDefault="00D73C10" w:rsidP="00D73C10">
      <w:pPr>
        <w:pStyle w:val="PL"/>
      </w:pPr>
      <w:r>
        <w:t xml:space="preserve">      anyOf:</w:t>
      </w:r>
    </w:p>
    <w:p w14:paraId="59D1C7C0" w14:textId="77777777" w:rsidR="00D73C10" w:rsidRDefault="00D73C10" w:rsidP="00D73C10">
      <w:pPr>
        <w:pStyle w:val="PL"/>
      </w:pPr>
      <w:r>
        <w:t xml:space="preserve">        - type: string</w:t>
      </w:r>
    </w:p>
    <w:p w14:paraId="5FE8F7ED" w14:textId="77777777" w:rsidR="00D73C10" w:rsidRDefault="00D73C10" w:rsidP="00D73C10">
      <w:pPr>
        <w:pStyle w:val="PL"/>
      </w:pPr>
      <w:r>
        <w:t xml:space="preserve">          enum: </w:t>
      </w:r>
    </w:p>
    <w:p w14:paraId="077C1D83" w14:textId="77777777" w:rsidR="00D73C10" w:rsidRDefault="00D73C10" w:rsidP="00D73C10">
      <w:pPr>
        <w:pStyle w:val="PL"/>
      </w:pPr>
      <w:r>
        <w:t xml:space="preserve">            - ANNOUNCING</w:t>
      </w:r>
    </w:p>
    <w:p w14:paraId="3F84D8F9" w14:textId="77777777" w:rsidR="00D73C10" w:rsidRDefault="00D73C10" w:rsidP="00D73C10">
      <w:pPr>
        <w:pStyle w:val="PL"/>
      </w:pPr>
      <w:r>
        <w:t xml:space="preserve">            - MONITORING</w:t>
      </w:r>
    </w:p>
    <w:p w14:paraId="66848CA4" w14:textId="77777777" w:rsidR="00D73C10" w:rsidRDefault="00D73C10" w:rsidP="00D73C10">
      <w:pPr>
        <w:pStyle w:val="PL"/>
      </w:pPr>
      <w:r>
        <w:t xml:space="preserve">            - MATCH_REPORT</w:t>
      </w:r>
    </w:p>
    <w:p w14:paraId="061454A9" w14:textId="77777777" w:rsidR="00D73C10" w:rsidRDefault="00D73C10" w:rsidP="00D73C10">
      <w:pPr>
        <w:pStyle w:val="PL"/>
      </w:pPr>
      <w:r>
        <w:t xml:space="preserve">        - type: string</w:t>
      </w:r>
    </w:p>
    <w:p w14:paraId="55008C25" w14:textId="77777777" w:rsidR="00D73C10" w:rsidRDefault="00D73C10" w:rsidP="00D73C10">
      <w:pPr>
        <w:pStyle w:val="PL"/>
      </w:pPr>
      <w:r>
        <w:t xml:space="preserve">    DirectDiscoveryModel:</w:t>
      </w:r>
    </w:p>
    <w:p w14:paraId="110D3C7D" w14:textId="77777777" w:rsidR="00D73C10" w:rsidRDefault="00D73C10" w:rsidP="00D73C10">
      <w:pPr>
        <w:pStyle w:val="PL"/>
      </w:pPr>
      <w:r>
        <w:t xml:space="preserve">      anyOf:</w:t>
      </w:r>
    </w:p>
    <w:p w14:paraId="43D6411B" w14:textId="77777777" w:rsidR="00D73C10" w:rsidRDefault="00D73C10" w:rsidP="00D73C10">
      <w:pPr>
        <w:pStyle w:val="PL"/>
      </w:pPr>
      <w:r>
        <w:t xml:space="preserve">        - type: string</w:t>
      </w:r>
    </w:p>
    <w:p w14:paraId="0D8C7D68" w14:textId="77777777" w:rsidR="00D73C10" w:rsidRDefault="00D73C10" w:rsidP="00D73C10">
      <w:pPr>
        <w:pStyle w:val="PL"/>
      </w:pPr>
      <w:r>
        <w:t xml:space="preserve">          enum: </w:t>
      </w:r>
    </w:p>
    <w:p w14:paraId="61B3B507" w14:textId="77777777" w:rsidR="00D73C10" w:rsidRDefault="00D73C10" w:rsidP="00D73C10">
      <w:pPr>
        <w:pStyle w:val="PL"/>
      </w:pPr>
      <w:r>
        <w:t xml:space="preserve">            - MODEL_A</w:t>
      </w:r>
    </w:p>
    <w:p w14:paraId="4634BADD" w14:textId="77777777" w:rsidR="00D73C10" w:rsidRDefault="00D73C10" w:rsidP="00D73C10">
      <w:pPr>
        <w:pStyle w:val="PL"/>
      </w:pPr>
      <w:r>
        <w:t xml:space="preserve">            - MODEL_B</w:t>
      </w:r>
    </w:p>
    <w:p w14:paraId="6FF18AA5" w14:textId="77777777" w:rsidR="00D73C10" w:rsidRDefault="00D73C10" w:rsidP="00D73C10">
      <w:pPr>
        <w:pStyle w:val="PL"/>
      </w:pPr>
      <w:r>
        <w:t xml:space="preserve">        - type: string</w:t>
      </w:r>
    </w:p>
    <w:p w14:paraId="2060DE65" w14:textId="77777777" w:rsidR="00D73C10" w:rsidRDefault="00D73C10" w:rsidP="00D73C10">
      <w:pPr>
        <w:pStyle w:val="PL"/>
      </w:pPr>
      <w:r>
        <w:t xml:space="preserve">    RoleOfUE:</w:t>
      </w:r>
    </w:p>
    <w:p w14:paraId="3F40854F" w14:textId="77777777" w:rsidR="00D73C10" w:rsidRDefault="00D73C10" w:rsidP="00D73C10">
      <w:pPr>
        <w:pStyle w:val="PL"/>
      </w:pPr>
      <w:r>
        <w:t xml:space="preserve">      anyOf:</w:t>
      </w:r>
    </w:p>
    <w:p w14:paraId="2946FF84" w14:textId="77777777" w:rsidR="00D73C10" w:rsidRDefault="00D73C10" w:rsidP="00D73C10">
      <w:pPr>
        <w:pStyle w:val="PL"/>
      </w:pPr>
      <w:r>
        <w:t xml:space="preserve">        - type: string</w:t>
      </w:r>
    </w:p>
    <w:p w14:paraId="23C5404C" w14:textId="77777777" w:rsidR="00D73C10" w:rsidRDefault="00D73C10" w:rsidP="00D73C10">
      <w:pPr>
        <w:pStyle w:val="PL"/>
      </w:pPr>
      <w:r>
        <w:t xml:space="preserve">          enum: </w:t>
      </w:r>
    </w:p>
    <w:p w14:paraId="6140792D" w14:textId="77777777" w:rsidR="00D73C10" w:rsidRDefault="00D73C10" w:rsidP="00D73C10">
      <w:pPr>
        <w:pStyle w:val="PL"/>
      </w:pPr>
      <w:r>
        <w:t xml:space="preserve">            - ANNOUNCING_UE</w:t>
      </w:r>
    </w:p>
    <w:p w14:paraId="01759DD3" w14:textId="77777777" w:rsidR="00D73C10" w:rsidRDefault="00D73C10" w:rsidP="00D73C10">
      <w:pPr>
        <w:pStyle w:val="PL"/>
      </w:pPr>
      <w:r>
        <w:t xml:space="preserve">            - MONITORING_UE</w:t>
      </w:r>
    </w:p>
    <w:p w14:paraId="18345F67" w14:textId="77777777" w:rsidR="00D73C10" w:rsidRDefault="00D73C10" w:rsidP="00D73C10">
      <w:pPr>
        <w:pStyle w:val="PL"/>
      </w:pPr>
      <w:r>
        <w:t xml:space="preserve">            - REQUESTOR_UE</w:t>
      </w:r>
    </w:p>
    <w:p w14:paraId="2C3CAB4B" w14:textId="77777777" w:rsidR="00D73C10" w:rsidRDefault="00D73C10" w:rsidP="00D73C10">
      <w:pPr>
        <w:pStyle w:val="PL"/>
      </w:pPr>
      <w:r>
        <w:t xml:space="preserve">            - REQUESTED_UE</w:t>
      </w:r>
    </w:p>
    <w:p w14:paraId="2E84160E" w14:textId="77777777" w:rsidR="00D73C10" w:rsidRDefault="00D73C10" w:rsidP="00D73C10">
      <w:pPr>
        <w:pStyle w:val="PL"/>
      </w:pPr>
      <w:r>
        <w:t xml:space="preserve">        - type: string</w:t>
      </w:r>
    </w:p>
    <w:p w14:paraId="1C4EE2F4" w14:textId="77777777" w:rsidR="00D73C10" w:rsidRDefault="00D73C10" w:rsidP="00D73C10">
      <w:pPr>
        <w:pStyle w:val="PL"/>
      </w:pPr>
      <w:r>
        <w:t xml:space="preserve">    RangeClass:</w:t>
      </w:r>
    </w:p>
    <w:p w14:paraId="19656DE4" w14:textId="77777777" w:rsidR="00D73C10" w:rsidRDefault="00D73C10" w:rsidP="00D73C10">
      <w:pPr>
        <w:pStyle w:val="PL"/>
      </w:pPr>
      <w:r>
        <w:t xml:space="preserve">      anyOf:</w:t>
      </w:r>
    </w:p>
    <w:p w14:paraId="63358B58" w14:textId="77777777" w:rsidR="00D73C10" w:rsidRDefault="00D73C10" w:rsidP="00D73C10">
      <w:pPr>
        <w:pStyle w:val="PL"/>
      </w:pPr>
      <w:r>
        <w:t xml:space="preserve">        - type: string</w:t>
      </w:r>
    </w:p>
    <w:p w14:paraId="182FAA6A" w14:textId="77777777" w:rsidR="00D73C10" w:rsidRDefault="00D73C10" w:rsidP="00D73C10">
      <w:pPr>
        <w:pStyle w:val="PL"/>
      </w:pPr>
      <w:r>
        <w:t xml:space="preserve">          enum: </w:t>
      </w:r>
    </w:p>
    <w:p w14:paraId="77A974D4" w14:textId="77777777" w:rsidR="00D73C10" w:rsidRDefault="00D73C10" w:rsidP="00D73C10">
      <w:pPr>
        <w:pStyle w:val="PL"/>
      </w:pPr>
      <w:r>
        <w:t xml:space="preserve">            - RESERVED</w:t>
      </w:r>
    </w:p>
    <w:p w14:paraId="3AF3DE6E" w14:textId="77777777" w:rsidR="00D73C10" w:rsidRDefault="00D73C10" w:rsidP="00D73C10">
      <w:pPr>
        <w:pStyle w:val="PL"/>
      </w:pPr>
      <w:r>
        <w:t xml:space="preserve">            - 50_METER</w:t>
      </w:r>
    </w:p>
    <w:p w14:paraId="38A8EDB7" w14:textId="77777777" w:rsidR="00D73C10" w:rsidRDefault="00D73C10" w:rsidP="00D73C10">
      <w:pPr>
        <w:pStyle w:val="PL"/>
      </w:pPr>
      <w:r>
        <w:t xml:space="preserve">            - 100_METER</w:t>
      </w:r>
    </w:p>
    <w:p w14:paraId="43B45175" w14:textId="77777777" w:rsidR="00D73C10" w:rsidRDefault="00D73C10" w:rsidP="00D73C10">
      <w:pPr>
        <w:pStyle w:val="PL"/>
      </w:pPr>
      <w:r>
        <w:t xml:space="preserve">            - 200_METER</w:t>
      </w:r>
    </w:p>
    <w:p w14:paraId="77A5D662" w14:textId="77777777" w:rsidR="00D73C10" w:rsidRDefault="00D73C10" w:rsidP="00D73C10">
      <w:pPr>
        <w:pStyle w:val="PL"/>
      </w:pPr>
      <w:r>
        <w:t xml:space="preserve">            - 500_METER</w:t>
      </w:r>
    </w:p>
    <w:p w14:paraId="301E687C" w14:textId="77777777" w:rsidR="00D73C10" w:rsidRDefault="00D73C10" w:rsidP="00D73C10">
      <w:pPr>
        <w:pStyle w:val="PL"/>
      </w:pPr>
      <w:r>
        <w:t xml:space="preserve">            - 1000_METER</w:t>
      </w:r>
    </w:p>
    <w:p w14:paraId="199B32B1" w14:textId="77777777" w:rsidR="00D73C10" w:rsidRDefault="00D73C10" w:rsidP="00D73C10">
      <w:pPr>
        <w:pStyle w:val="PL"/>
      </w:pPr>
      <w:r>
        <w:t xml:space="preserve">            - UNUSED</w:t>
      </w:r>
    </w:p>
    <w:p w14:paraId="71F47B60" w14:textId="77777777" w:rsidR="00D73C10" w:rsidRDefault="00D73C10" w:rsidP="00D73C10">
      <w:pPr>
        <w:pStyle w:val="PL"/>
      </w:pPr>
      <w:r>
        <w:t xml:space="preserve">        - type: string</w:t>
      </w:r>
    </w:p>
    <w:p w14:paraId="4B2E123A" w14:textId="77777777" w:rsidR="00D73C10" w:rsidRDefault="00D73C10" w:rsidP="00D73C10">
      <w:pPr>
        <w:pStyle w:val="PL"/>
      </w:pPr>
      <w:r>
        <w:t xml:space="preserve">    RadioResourcesIndicator:</w:t>
      </w:r>
    </w:p>
    <w:p w14:paraId="417E1AC1" w14:textId="77777777" w:rsidR="00D73C10" w:rsidRDefault="00D73C10" w:rsidP="00D73C10">
      <w:pPr>
        <w:pStyle w:val="PL"/>
      </w:pPr>
      <w:r>
        <w:t xml:space="preserve">      anyOf:</w:t>
      </w:r>
    </w:p>
    <w:p w14:paraId="1DD5363B" w14:textId="77777777" w:rsidR="00D73C10" w:rsidRDefault="00D73C10" w:rsidP="00D73C10">
      <w:pPr>
        <w:pStyle w:val="PL"/>
      </w:pPr>
      <w:r>
        <w:t xml:space="preserve">        - type: string</w:t>
      </w:r>
    </w:p>
    <w:p w14:paraId="178E404A" w14:textId="77777777" w:rsidR="00D73C10" w:rsidRDefault="00D73C10" w:rsidP="00D73C10">
      <w:pPr>
        <w:pStyle w:val="PL"/>
      </w:pPr>
      <w:r>
        <w:t xml:space="preserve">          enum: </w:t>
      </w:r>
    </w:p>
    <w:p w14:paraId="47451BF7" w14:textId="77777777" w:rsidR="00D73C10" w:rsidRDefault="00D73C10" w:rsidP="00D73C10">
      <w:pPr>
        <w:pStyle w:val="PL"/>
      </w:pPr>
      <w:r>
        <w:t xml:space="preserve">            - OPERATOR_PROVIDED</w:t>
      </w:r>
    </w:p>
    <w:p w14:paraId="414EBEB4" w14:textId="77777777" w:rsidR="00D73C10" w:rsidRDefault="00D73C10" w:rsidP="00D73C10">
      <w:pPr>
        <w:pStyle w:val="PL"/>
      </w:pPr>
      <w:r>
        <w:t xml:space="preserve">            - CONFIGURED</w:t>
      </w:r>
    </w:p>
    <w:p w14:paraId="04F6CF6B" w14:textId="77777777" w:rsidR="00D73C10" w:rsidRDefault="00D73C10" w:rsidP="00D73C10">
      <w:pPr>
        <w:pStyle w:val="PL"/>
      </w:pPr>
      <w:r>
        <w:t xml:space="preserve">        - type: string</w:t>
      </w:r>
    </w:p>
    <w:p w14:paraId="0B7FEF0D" w14:textId="77777777" w:rsidR="00D73C10" w:rsidRDefault="00D73C10" w:rsidP="00D73C10">
      <w:pPr>
        <w:pStyle w:val="PL"/>
      </w:pPr>
      <w:r>
        <w:t xml:space="preserve">    MbsDeliveryMethod:</w:t>
      </w:r>
    </w:p>
    <w:p w14:paraId="46027B85" w14:textId="77777777" w:rsidR="00D73C10" w:rsidRDefault="00D73C10" w:rsidP="00D73C10">
      <w:pPr>
        <w:pStyle w:val="PL"/>
      </w:pPr>
      <w:r>
        <w:t xml:space="preserve">      anyOf:</w:t>
      </w:r>
    </w:p>
    <w:p w14:paraId="68498730" w14:textId="77777777" w:rsidR="00D73C10" w:rsidRDefault="00D73C10" w:rsidP="00D73C10">
      <w:pPr>
        <w:pStyle w:val="PL"/>
      </w:pPr>
      <w:r>
        <w:t xml:space="preserve">        - type: string</w:t>
      </w:r>
    </w:p>
    <w:p w14:paraId="67D42F86" w14:textId="77777777" w:rsidR="00D73C10" w:rsidRDefault="00D73C10" w:rsidP="00D73C10">
      <w:pPr>
        <w:pStyle w:val="PL"/>
      </w:pPr>
      <w:r>
        <w:t xml:space="preserve">          enum: </w:t>
      </w:r>
    </w:p>
    <w:p w14:paraId="523027E2" w14:textId="77777777" w:rsidR="00D73C10" w:rsidRDefault="00D73C10" w:rsidP="00D73C10">
      <w:pPr>
        <w:pStyle w:val="PL"/>
      </w:pPr>
      <w:r>
        <w:t xml:space="preserve">            - SHARED</w:t>
      </w:r>
    </w:p>
    <w:p w14:paraId="1C76DAC7" w14:textId="77777777" w:rsidR="00D73C10" w:rsidRDefault="00D73C10" w:rsidP="00D73C10">
      <w:pPr>
        <w:pStyle w:val="PL"/>
      </w:pPr>
      <w:r>
        <w:lastRenderedPageBreak/>
        <w:t xml:space="preserve">            - INDIVIDUAL</w:t>
      </w:r>
    </w:p>
    <w:p w14:paraId="16B3B752" w14:textId="77777777" w:rsidR="00D73C10" w:rsidRDefault="00D73C10" w:rsidP="00D73C10">
      <w:pPr>
        <w:pStyle w:val="PL"/>
      </w:pPr>
      <w:r>
        <w:t xml:space="preserve">        - type: string</w:t>
      </w:r>
    </w:p>
    <w:p w14:paraId="078C9305" w14:textId="77777777" w:rsidR="00D73C10" w:rsidRDefault="00D73C10" w:rsidP="00D73C10">
      <w:pPr>
        <w:pStyle w:val="PL"/>
      </w:pPr>
      <w:r>
        <w:t xml:space="preserve">    TSCFlowDirection:</w:t>
      </w:r>
    </w:p>
    <w:p w14:paraId="36F0CC35" w14:textId="77777777" w:rsidR="00D73C10" w:rsidRDefault="00D73C10" w:rsidP="00D73C10">
      <w:pPr>
        <w:pStyle w:val="PL"/>
      </w:pPr>
      <w:r>
        <w:t xml:space="preserve">      anyOf:</w:t>
      </w:r>
    </w:p>
    <w:p w14:paraId="4ED6D93B" w14:textId="77777777" w:rsidR="00D73C10" w:rsidRDefault="00D73C10" w:rsidP="00D73C10">
      <w:pPr>
        <w:pStyle w:val="PL"/>
      </w:pPr>
      <w:r>
        <w:t xml:space="preserve">        - type: string</w:t>
      </w:r>
    </w:p>
    <w:p w14:paraId="23588D51" w14:textId="77777777" w:rsidR="00D73C10" w:rsidRDefault="00D73C10" w:rsidP="00D73C10">
      <w:pPr>
        <w:pStyle w:val="PL"/>
      </w:pPr>
      <w:r>
        <w:t xml:space="preserve">          enum: </w:t>
      </w:r>
    </w:p>
    <w:p w14:paraId="173230F3" w14:textId="77777777" w:rsidR="00D73C10" w:rsidRDefault="00D73C10" w:rsidP="00D73C10">
      <w:pPr>
        <w:pStyle w:val="PL"/>
      </w:pPr>
      <w:r>
        <w:t xml:space="preserve">            - </w:t>
      </w:r>
      <w:r w:rsidRPr="00E473D4">
        <w:t>UPLINK</w:t>
      </w:r>
    </w:p>
    <w:p w14:paraId="7B8C898E" w14:textId="77777777" w:rsidR="00D73C10" w:rsidRDefault="00D73C10" w:rsidP="00D73C10">
      <w:pPr>
        <w:pStyle w:val="PL"/>
      </w:pPr>
      <w:r>
        <w:t xml:space="preserve">            - </w:t>
      </w:r>
      <w:r w:rsidRPr="00E473D4">
        <w:t>DOWNLINK</w:t>
      </w:r>
    </w:p>
    <w:p w14:paraId="5985FE07" w14:textId="77777777" w:rsidR="00D73C10" w:rsidRDefault="00D73C10" w:rsidP="00D73C10">
      <w:pPr>
        <w:pStyle w:val="PL"/>
      </w:pPr>
      <w:r>
        <w:t xml:space="preserve">        - type: string</w:t>
      </w:r>
    </w:p>
    <w:p w14:paraId="046F2CB0" w14:textId="77777777" w:rsidR="00D73C10" w:rsidRDefault="00D73C10" w:rsidP="00D73C10">
      <w:pPr>
        <w:pStyle w:val="PL"/>
      </w:pPr>
      <w:r>
        <w:t xml:space="preserve">    TimeDistributionMethod:</w:t>
      </w:r>
    </w:p>
    <w:p w14:paraId="3811FCC2" w14:textId="77777777" w:rsidR="00D73C10" w:rsidRDefault="00D73C10" w:rsidP="00D73C10">
      <w:pPr>
        <w:pStyle w:val="PL"/>
      </w:pPr>
      <w:r>
        <w:t xml:space="preserve">      anyOf:</w:t>
      </w:r>
    </w:p>
    <w:p w14:paraId="251A6762" w14:textId="77777777" w:rsidR="00D73C10" w:rsidRDefault="00D73C10" w:rsidP="00D73C10">
      <w:pPr>
        <w:pStyle w:val="PL"/>
      </w:pPr>
      <w:r>
        <w:t xml:space="preserve">        - type: string</w:t>
      </w:r>
    </w:p>
    <w:p w14:paraId="00FCEA54" w14:textId="77777777" w:rsidR="00D73C10" w:rsidRDefault="00D73C10" w:rsidP="00D73C10">
      <w:pPr>
        <w:pStyle w:val="PL"/>
      </w:pPr>
      <w:r>
        <w:t xml:space="preserve">          enum: </w:t>
      </w:r>
    </w:p>
    <w:p w14:paraId="01B65630" w14:textId="77777777" w:rsidR="00D73C10" w:rsidRDefault="00D73C10" w:rsidP="00D73C10">
      <w:pPr>
        <w:pStyle w:val="PL"/>
      </w:pPr>
      <w:r>
        <w:t xml:space="preserve">            - G</w:t>
      </w:r>
      <w:r w:rsidRPr="00E473D4">
        <w:t>PTP</w:t>
      </w:r>
    </w:p>
    <w:p w14:paraId="4B150F5C" w14:textId="77777777" w:rsidR="00D73C10" w:rsidRDefault="00D73C10" w:rsidP="00D73C10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01FB09F0" w14:textId="77777777" w:rsidR="00D73C10" w:rsidRDefault="00D73C10" w:rsidP="00D73C10">
      <w:pPr>
        <w:pStyle w:val="PL"/>
      </w:pPr>
      <w:r>
        <w:t xml:space="preserve">        - type: string</w:t>
      </w:r>
    </w:p>
    <w:p w14:paraId="16B8E853" w14:textId="77777777" w:rsidR="00D73C10" w:rsidRPr="00BD6F46" w:rsidRDefault="00D73C10" w:rsidP="00D73C10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4EB56B1B" w14:textId="77777777" w:rsidR="00D73C10" w:rsidRPr="00BD6F46" w:rsidRDefault="00D73C10" w:rsidP="00D73C10">
      <w:pPr>
        <w:pStyle w:val="PL"/>
      </w:pPr>
      <w:r w:rsidRPr="00BD6F46">
        <w:t xml:space="preserve">      anyOf:</w:t>
      </w:r>
    </w:p>
    <w:p w14:paraId="20DAC912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04607E5A" w14:textId="77777777" w:rsidR="00D73C10" w:rsidRPr="00BD6F46" w:rsidRDefault="00D73C10" w:rsidP="00D73C10">
      <w:pPr>
        <w:pStyle w:val="PL"/>
      </w:pPr>
      <w:r w:rsidRPr="00BD6F46">
        <w:t xml:space="preserve">          enum:</w:t>
      </w:r>
    </w:p>
    <w:p w14:paraId="04DBE8C3" w14:textId="77777777" w:rsidR="00D73C10" w:rsidRPr="00BD6F46" w:rsidRDefault="00D73C10" w:rsidP="00D73C10">
      <w:pPr>
        <w:pStyle w:val="PL"/>
      </w:pPr>
      <w:r w:rsidRPr="00BD6F46">
        <w:t xml:space="preserve">            - </w:t>
      </w:r>
      <w:r w:rsidRPr="005B49A2">
        <w:t>CHF_DETERMINED</w:t>
      </w:r>
    </w:p>
    <w:p w14:paraId="037D3ECF" w14:textId="77777777" w:rsidR="00D73C10" w:rsidRDefault="00D73C10" w:rsidP="00D73C10">
      <w:pPr>
        <w:pStyle w:val="PL"/>
      </w:pPr>
      <w:r w:rsidRPr="00BD6F46">
        <w:t xml:space="preserve">            - </w:t>
      </w:r>
      <w:r w:rsidRPr="005B49A2">
        <w:t>CTF_DETERMINED</w:t>
      </w:r>
    </w:p>
    <w:p w14:paraId="76DF46FD" w14:textId="77777777" w:rsidR="00D73C10" w:rsidRPr="00BD6F46" w:rsidRDefault="00D73C10" w:rsidP="00D73C10">
      <w:pPr>
        <w:pStyle w:val="PL"/>
      </w:pPr>
      <w:r w:rsidRPr="00BD6F46">
        <w:t xml:space="preserve">        - type: string</w:t>
      </w:r>
    </w:p>
    <w:p w14:paraId="6EB35629" w14:textId="77777777" w:rsidR="00D73C10" w:rsidRDefault="00D73C10" w:rsidP="00D73C10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70FD65A4" w14:textId="77777777" w:rsidR="00D73C10" w:rsidRDefault="00D73C10" w:rsidP="00D73C10">
      <w:pPr>
        <w:pStyle w:val="PL"/>
      </w:pPr>
      <w:r>
        <w:t xml:space="preserve">      anyOf:</w:t>
      </w:r>
    </w:p>
    <w:p w14:paraId="4431436F" w14:textId="77777777" w:rsidR="00D73C10" w:rsidRDefault="00D73C10" w:rsidP="00D73C10">
      <w:pPr>
        <w:pStyle w:val="PL"/>
      </w:pPr>
      <w:r>
        <w:t xml:space="preserve">        - type: string</w:t>
      </w:r>
    </w:p>
    <w:p w14:paraId="30F4C0BB" w14:textId="77777777" w:rsidR="00D73C10" w:rsidRDefault="00D73C10" w:rsidP="00D73C10">
      <w:pPr>
        <w:pStyle w:val="PL"/>
      </w:pPr>
      <w:r>
        <w:t xml:space="preserve">          enum: </w:t>
      </w:r>
    </w:p>
    <w:p w14:paraId="3892A3BF" w14:textId="77777777" w:rsidR="00D73C10" w:rsidRDefault="00D73C10" w:rsidP="00D73C10">
      <w:pPr>
        <w:pStyle w:val="PL"/>
      </w:pPr>
      <w:r>
        <w:t xml:space="preserve">            - </w:t>
      </w:r>
      <w:r w:rsidRPr="00C0158B">
        <w:t>Authenticate</w:t>
      </w:r>
    </w:p>
    <w:p w14:paraId="6CA099BF" w14:textId="77777777" w:rsidR="00D73C10" w:rsidRDefault="00D73C10" w:rsidP="00D73C10">
      <w:pPr>
        <w:pStyle w:val="PL"/>
      </w:pPr>
      <w:r>
        <w:t xml:space="preserve">            - </w:t>
      </w:r>
      <w:r w:rsidRPr="00C0158B">
        <w:t>Re-Authentication-Notification</w:t>
      </w:r>
    </w:p>
    <w:p w14:paraId="6837198A" w14:textId="77777777" w:rsidR="00D73C10" w:rsidRDefault="00D73C10" w:rsidP="00D73C10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24DBA55E" w14:textId="77777777" w:rsidR="00D73C10" w:rsidRDefault="00D73C10" w:rsidP="00D73C10">
      <w:pPr>
        <w:pStyle w:val="PL"/>
      </w:pPr>
      <w:r>
        <w:t xml:space="preserve">        - type: string</w:t>
      </w:r>
    </w:p>
    <w:p w14:paraId="1963BFA6" w14:textId="77777777" w:rsidR="00D73C10" w:rsidRPr="00BD6F46" w:rsidRDefault="00D73C10" w:rsidP="00D73C10">
      <w:pPr>
        <w:pStyle w:val="PL"/>
      </w:pPr>
    </w:p>
    <w:bookmarkEnd w:id="50"/>
    <w:p w14:paraId="3B1D7AF4" w14:textId="77777777" w:rsidR="00D73C10" w:rsidRPr="006B31BC" w:rsidRDefault="00D73C10" w:rsidP="00D73C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3C10" w:rsidRPr="006958F1" w14:paraId="025F2AE1" w14:textId="77777777" w:rsidTr="00E853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2AACB" w14:textId="77777777" w:rsidR="00D73C10" w:rsidRPr="006958F1" w:rsidRDefault="00D73C10" w:rsidP="00E853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FCBA67" w14:textId="77777777" w:rsidR="00D73C10" w:rsidRDefault="00D73C10" w:rsidP="00D73C10">
      <w:pPr>
        <w:rPr>
          <w:noProof/>
        </w:rPr>
      </w:pPr>
    </w:p>
    <w:p w14:paraId="064ABCDA" w14:textId="77777777" w:rsidR="00D73C10" w:rsidRDefault="00D73C10" w:rsidP="00D33D11">
      <w:pPr>
        <w:rPr>
          <w:noProof/>
        </w:rPr>
      </w:pPr>
    </w:p>
    <w:sectPr w:rsidR="00D73C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666C3" w14:textId="77777777" w:rsidR="002350AE" w:rsidRDefault="002350AE">
      <w:r>
        <w:separator/>
      </w:r>
    </w:p>
  </w:endnote>
  <w:endnote w:type="continuationSeparator" w:id="0">
    <w:p w14:paraId="70EA5212" w14:textId="77777777" w:rsidR="002350AE" w:rsidRDefault="00235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D3310" w14:textId="77777777" w:rsidR="002350AE" w:rsidRDefault="002350AE">
      <w:r>
        <w:separator/>
      </w:r>
    </w:p>
  </w:footnote>
  <w:footnote w:type="continuationSeparator" w:id="0">
    <w:p w14:paraId="4053FC4F" w14:textId="77777777" w:rsidR="002350AE" w:rsidRDefault="00235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1BD7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14D3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9616B"/>
    <w:rsid w:val="000A2AA5"/>
    <w:rsid w:val="000A6394"/>
    <w:rsid w:val="000A7A1E"/>
    <w:rsid w:val="000B0677"/>
    <w:rsid w:val="000B346D"/>
    <w:rsid w:val="000B4AEA"/>
    <w:rsid w:val="000B5D49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93BEF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1B40"/>
    <w:rsid w:val="001D27D9"/>
    <w:rsid w:val="001D2F4E"/>
    <w:rsid w:val="001D3143"/>
    <w:rsid w:val="001D4586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350AE"/>
    <w:rsid w:val="00245268"/>
    <w:rsid w:val="00250112"/>
    <w:rsid w:val="0025260E"/>
    <w:rsid w:val="00255E00"/>
    <w:rsid w:val="00257AB3"/>
    <w:rsid w:val="0026004D"/>
    <w:rsid w:val="00260A92"/>
    <w:rsid w:val="002618A7"/>
    <w:rsid w:val="00261CB0"/>
    <w:rsid w:val="002640DD"/>
    <w:rsid w:val="00265178"/>
    <w:rsid w:val="00266B0E"/>
    <w:rsid w:val="002747D0"/>
    <w:rsid w:val="00275D12"/>
    <w:rsid w:val="002764DB"/>
    <w:rsid w:val="00276D57"/>
    <w:rsid w:val="00281D07"/>
    <w:rsid w:val="00282756"/>
    <w:rsid w:val="002840C1"/>
    <w:rsid w:val="00284FEB"/>
    <w:rsid w:val="002860C4"/>
    <w:rsid w:val="00287DB2"/>
    <w:rsid w:val="00291FD9"/>
    <w:rsid w:val="00292388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C1E49"/>
    <w:rsid w:val="002D08AD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0B6C"/>
    <w:rsid w:val="003226DE"/>
    <w:rsid w:val="00324D3B"/>
    <w:rsid w:val="0032592D"/>
    <w:rsid w:val="00331CE8"/>
    <w:rsid w:val="00334AAD"/>
    <w:rsid w:val="00335EF6"/>
    <w:rsid w:val="003366CF"/>
    <w:rsid w:val="00340DB8"/>
    <w:rsid w:val="00341C71"/>
    <w:rsid w:val="0034424F"/>
    <w:rsid w:val="00345158"/>
    <w:rsid w:val="003479D8"/>
    <w:rsid w:val="00350F3D"/>
    <w:rsid w:val="00353987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4B2F"/>
    <w:rsid w:val="003D5864"/>
    <w:rsid w:val="003D786C"/>
    <w:rsid w:val="003D7D9C"/>
    <w:rsid w:val="003E0C63"/>
    <w:rsid w:val="003E1666"/>
    <w:rsid w:val="003E1A36"/>
    <w:rsid w:val="003E3D86"/>
    <w:rsid w:val="003F61E9"/>
    <w:rsid w:val="003F6C49"/>
    <w:rsid w:val="003F7D50"/>
    <w:rsid w:val="00410371"/>
    <w:rsid w:val="004104C3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3D18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2224"/>
    <w:rsid w:val="004D4482"/>
    <w:rsid w:val="004F2F29"/>
    <w:rsid w:val="0050250C"/>
    <w:rsid w:val="00502704"/>
    <w:rsid w:val="005063E7"/>
    <w:rsid w:val="00512676"/>
    <w:rsid w:val="005132C5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61DC8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35F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330"/>
    <w:rsid w:val="00721786"/>
    <w:rsid w:val="00723A34"/>
    <w:rsid w:val="00724121"/>
    <w:rsid w:val="00726200"/>
    <w:rsid w:val="007273C4"/>
    <w:rsid w:val="00732944"/>
    <w:rsid w:val="00735FF7"/>
    <w:rsid w:val="007366C1"/>
    <w:rsid w:val="007428A6"/>
    <w:rsid w:val="00747E3B"/>
    <w:rsid w:val="007510C4"/>
    <w:rsid w:val="00754E16"/>
    <w:rsid w:val="007621CA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6681"/>
    <w:rsid w:val="007A7200"/>
    <w:rsid w:val="007A73C8"/>
    <w:rsid w:val="007B3C26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1F86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375FC"/>
    <w:rsid w:val="008528B5"/>
    <w:rsid w:val="00855CBA"/>
    <w:rsid w:val="00860E3C"/>
    <w:rsid w:val="008626E7"/>
    <w:rsid w:val="00870EE7"/>
    <w:rsid w:val="00871975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40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3385"/>
    <w:rsid w:val="00925F11"/>
    <w:rsid w:val="00934A8A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8B4"/>
    <w:rsid w:val="009D7C35"/>
    <w:rsid w:val="009E3297"/>
    <w:rsid w:val="009E3BCA"/>
    <w:rsid w:val="009E5055"/>
    <w:rsid w:val="009F3B01"/>
    <w:rsid w:val="009F734F"/>
    <w:rsid w:val="00A01F46"/>
    <w:rsid w:val="00A02042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183"/>
    <w:rsid w:val="00AA3391"/>
    <w:rsid w:val="00AC2286"/>
    <w:rsid w:val="00AC4FA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1C26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316C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605C"/>
    <w:rsid w:val="00B67B97"/>
    <w:rsid w:val="00B7089A"/>
    <w:rsid w:val="00B7283D"/>
    <w:rsid w:val="00B72A11"/>
    <w:rsid w:val="00B83488"/>
    <w:rsid w:val="00B84DE1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765A5"/>
    <w:rsid w:val="00C81F93"/>
    <w:rsid w:val="00C834E1"/>
    <w:rsid w:val="00C86C27"/>
    <w:rsid w:val="00C91448"/>
    <w:rsid w:val="00C94A05"/>
    <w:rsid w:val="00C950E3"/>
    <w:rsid w:val="00C95985"/>
    <w:rsid w:val="00CA14DE"/>
    <w:rsid w:val="00CA30E1"/>
    <w:rsid w:val="00CC02C9"/>
    <w:rsid w:val="00CC0E45"/>
    <w:rsid w:val="00CC5026"/>
    <w:rsid w:val="00CC5589"/>
    <w:rsid w:val="00CC68D0"/>
    <w:rsid w:val="00CC7C22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2C7"/>
    <w:rsid w:val="00D216EB"/>
    <w:rsid w:val="00D24991"/>
    <w:rsid w:val="00D24E0D"/>
    <w:rsid w:val="00D311A7"/>
    <w:rsid w:val="00D320AF"/>
    <w:rsid w:val="00D32119"/>
    <w:rsid w:val="00D33AE7"/>
    <w:rsid w:val="00D33D11"/>
    <w:rsid w:val="00D33D1E"/>
    <w:rsid w:val="00D34328"/>
    <w:rsid w:val="00D4098F"/>
    <w:rsid w:val="00D4409E"/>
    <w:rsid w:val="00D44B0E"/>
    <w:rsid w:val="00D455FD"/>
    <w:rsid w:val="00D45A63"/>
    <w:rsid w:val="00D46448"/>
    <w:rsid w:val="00D46ECC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C10"/>
    <w:rsid w:val="00D73DF8"/>
    <w:rsid w:val="00D77C34"/>
    <w:rsid w:val="00D8214C"/>
    <w:rsid w:val="00D82715"/>
    <w:rsid w:val="00D8415E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DF7ECE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46338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93"/>
    <w:rsid w:val="00E90FF0"/>
    <w:rsid w:val="00E91A23"/>
    <w:rsid w:val="00E95A7A"/>
    <w:rsid w:val="00E9715D"/>
    <w:rsid w:val="00E97A92"/>
    <w:rsid w:val="00EA0F9A"/>
    <w:rsid w:val="00EA5240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D7E31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4534"/>
    <w:rsid w:val="00F55542"/>
    <w:rsid w:val="00F5767E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1022"/>
    <w:rsid w:val="00F83895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1DA1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B87CA3-1312-4087-B44D-6A4F11CEC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48</Pages>
  <Words>17897</Words>
  <Characters>102019</Characters>
  <Application>Microsoft Office Word</Application>
  <DocSecurity>0</DocSecurity>
  <Lines>850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2024-04-02T08:20:00Z</dcterms:created>
  <dcterms:modified xsi:type="dcterms:W3CDTF">2024-04-07T09:08:00Z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(3)AkeRRePK9Xbfp08tDT4c0WI4TaiHpjDo3/zuKNUzFgQefLCOdHVObZ97KCabonRogBiVW0A1
HSBDXX+OG0kWR2q9kk8FaPEkhyE+d/yeGO6pMUyBb47oebqhPSTmHy5caAgCvZ2YldG0tHVW
nt6axwFdZW6oFKmzU09UhWAxCRIgIDxD0AZ5mwM3N2bfEp7tOvjFixorJ7jySceNBMQWaZ4T
OPNvYgDxEHcyceFWnb</vt:lpwstr>
  </property>
  <property fmtid="{D5CDD505-2E9C-101B-9397-08002B2CF9AE}" pid="23" name="_2015_ms_pID_7253431">
    <vt:lpwstr>RMQQlF5rxTfaM1X8SZtiGl1MDO632fmUQaI6rNvjw2YV1z2LnEaAyc
r6rahjNtkGxgjG9ia/O3DUQneU+dWgyF6uoPbNUzHIOpKiAiaSQhHWQauP5e+WaYKgpvyMW9
T00TIlWw1ekdNxWq+g2wLS9V3D9ov8KD5dRRbbxPK03r+8OtGOSVuEryDwDoAtHTwkuWqMUV
zGZfhcXk3ZgkcEzaJusMlszkcj/kXTIgA4VJ</vt:lpwstr>
  </property>
  <property fmtid="{D5CDD505-2E9C-101B-9397-08002B2CF9AE}" pid="24" name="_2015_ms_pID_7253432">
    <vt:lpwstr>AdhV+2aRIlhuYGhohNU7huI=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1712460206</vt:lpwstr>
  </property>
</Properties>
</file>